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line="260" w:lineRule="auto"/>
        <w:jc w:val="both"/>
        <w:rPr>
          <w:rFonts w:hint="default" w:ascii="Arial" w:hAnsi="Arial" w:eastAsia="宋体" w:cs="Times New Roman"/>
          <w:b/>
          <w:sz w:val="24"/>
          <w:lang w:val="en-US" w:eastAsia="zh-CN"/>
        </w:rPr>
      </w:pPr>
      <w:r>
        <w:rPr>
          <w:rFonts w:ascii="Arial" w:hAnsi="Arial" w:eastAsia="宋体" w:cs="Times New Roman"/>
          <w:b/>
          <w:sz w:val="24"/>
          <w:lang w:eastAsia="ja-JP"/>
        </w:rPr>
        <w:t>3GPP T</w:t>
      </w:r>
      <w:bookmarkStart w:id="0" w:name="_Ref452454252"/>
      <w:bookmarkEnd w:id="0"/>
      <w:r>
        <w:rPr>
          <w:rFonts w:ascii="Arial" w:hAnsi="Arial" w:eastAsia="宋体" w:cs="Times New Roman"/>
          <w:b/>
          <w:sz w:val="24"/>
          <w:lang w:eastAsia="ja-JP"/>
        </w:rPr>
        <w:t>SG-RAN WG2 Meeting #11</w:t>
      </w:r>
      <w:r>
        <w:rPr>
          <w:rFonts w:hint="eastAsia" w:ascii="Arial" w:hAnsi="Arial" w:eastAsia="宋体" w:cs="Times New Roman"/>
          <w:b/>
          <w:sz w:val="24"/>
          <w:lang w:val="en-US" w:eastAsia="zh-CN"/>
        </w:rPr>
        <w:t>9</w:t>
      </w:r>
      <w:r>
        <w:rPr>
          <w:rFonts w:ascii="Arial" w:hAnsi="Arial" w:eastAsia="宋体" w:cs="Times New Roman"/>
          <w:b/>
          <w:sz w:val="24"/>
          <w:lang w:eastAsia="ja-JP"/>
        </w:rPr>
        <w:t>-e</w:t>
      </w:r>
      <w:r>
        <w:rPr>
          <w:rFonts w:ascii="Arial" w:hAnsi="Arial" w:eastAsia="宋体" w:cs="Times New Roman"/>
          <w:b/>
          <w:sz w:val="24"/>
          <w:lang w:eastAsia="ja-JP"/>
        </w:rPr>
        <w:tab/>
      </w:r>
      <w:r>
        <w:rPr>
          <w:rFonts w:hint="eastAsia" w:ascii="Arial" w:hAnsi="Arial" w:eastAsia="宋体" w:cs="Times New Roman"/>
          <w:b/>
          <w:sz w:val="24"/>
          <w:lang w:eastAsia="ja-JP"/>
        </w:rPr>
        <w:t>R2-22</w:t>
      </w:r>
      <w:r>
        <w:rPr>
          <w:rFonts w:hint="eastAsia" w:ascii="Arial" w:hAnsi="Arial" w:eastAsia="宋体" w:cs="Times New Roman"/>
          <w:b/>
          <w:sz w:val="24"/>
          <w:lang w:val="en-US" w:eastAsia="zh-CN"/>
        </w:rPr>
        <w:t>08407</w:t>
      </w:r>
    </w:p>
    <w:p>
      <w:pPr>
        <w:spacing w:after="120" w:line="260" w:lineRule="auto"/>
        <w:jc w:val="both"/>
        <w:outlineLvl w:val="0"/>
        <w:rPr>
          <w:b/>
          <w:sz w:val="24"/>
        </w:rPr>
      </w:pPr>
      <w:r>
        <w:rPr>
          <w:rFonts w:hint="eastAsia" w:ascii="Arial" w:hAnsi="Arial" w:eastAsia="宋体" w:cs="Times New Roman"/>
          <w:b/>
          <w:sz w:val="24"/>
          <w:szCs w:val="24"/>
          <w:lang w:eastAsia="zh-CN"/>
        </w:rPr>
        <w:t>Online</w:t>
      </w:r>
      <w:r>
        <w:rPr>
          <w:rFonts w:ascii="Arial" w:hAnsi="Arial" w:eastAsia="宋体" w:cs="Times New Roman"/>
          <w:b/>
          <w:sz w:val="24"/>
          <w:szCs w:val="24"/>
          <w:lang w:eastAsia="zh-CN"/>
        </w:rPr>
        <w:t xml:space="preserve">, </w:t>
      </w:r>
      <w:r>
        <w:rPr>
          <w:rFonts w:hint="eastAsia" w:ascii="Arial" w:hAnsi="Arial" w:eastAsia="宋体" w:cs="Times New Roman"/>
          <w:b/>
          <w:sz w:val="24"/>
          <w:lang w:val="en-US" w:eastAsia="zh-CN"/>
        </w:rPr>
        <w:t>Aug</w:t>
      </w:r>
      <w:r>
        <w:rPr>
          <w:rFonts w:ascii="Arial" w:hAnsi="Arial" w:eastAsia="宋体" w:cs="Times New Roman"/>
          <w:b/>
          <w:sz w:val="24"/>
        </w:rPr>
        <w:t xml:space="preserve"> </w:t>
      </w:r>
      <w:r>
        <w:rPr>
          <w:rFonts w:hint="eastAsia" w:ascii="Arial" w:hAnsi="Arial" w:eastAsia="宋体" w:cs="Times New Roman"/>
          <w:b/>
          <w:sz w:val="24"/>
          <w:lang w:val="en-US" w:eastAsia="zh-CN"/>
        </w:rPr>
        <w:t>17</w:t>
      </w:r>
      <w:r>
        <w:rPr>
          <w:rFonts w:ascii="Arial" w:hAnsi="Arial" w:eastAsia="宋体" w:cs="Times New Roman"/>
          <w:b/>
          <w:sz w:val="24"/>
          <w:vertAlign w:val="superscript"/>
        </w:rPr>
        <w:t>t</w:t>
      </w:r>
      <w:r>
        <w:rPr>
          <w:rFonts w:hint="eastAsia" w:ascii="Arial" w:hAnsi="Arial" w:eastAsia="宋体" w:cs="Times New Roman"/>
          <w:b/>
          <w:sz w:val="24"/>
          <w:vertAlign w:val="superscript"/>
        </w:rPr>
        <w:t>h</w:t>
      </w:r>
      <w:r>
        <w:rPr>
          <w:rFonts w:ascii="Arial" w:hAnsi="Arial" w:eastAsia="宋体" w:cs="Times New Roman"/>
          <w:b/>
          <w:sz w:val="24"/>
        </w:rPr>
        <w:t xml:space="preserve"> – </w:t>
      </w:r>
      <w:r>
        <w:rPr>
          <w:rFonts w:hint="eastAsia" w:ascii="Arial" w:hAnsi="Arial" w:eastAsia="宋体" w:cs="Times New Roman"/>
          <w:b/>
          <w:sz w:val="24"/>
          <w:lang w:val="en-US" w:eastAsia="zh-CN"/>
        </w:rPr>
        <w:t>26</w:t>
      </w:r>
      <w:r>
        <w:rPr>
          <w:rFonts w:hint="eastAsia" w:ascii="Arial" w:hAnsi="Arial" w:eastAsia="宋体" w:cs="Times New Roman"/>
          <w:b/>
          <w:sz w:val="24"/>
          <w:vertAlign w:val="superscript"/>
          <w:lang w:val="en-US" w:eastAsia="zh-CN"/>
        </w:rPr>
        <w:t>th</w:t>
      </w:r>
      <w:r>
        <w:rPr>
          <w:rFonts w:ascii="Arial" w:hAnsi="Arial" w:eastAsia="宋体" w:cs="Times New Roman"/>
          <w:b/>
          <w:sz w:val="24"/>
        </w:rPr>
        <w:t>, 202</w:t>
      </w:r>
      <w:r>
        <w:rPr>
          <w:rFonts w:hint="eastAsia" w:ascii="Arial" w:hAnsi="Arial" w:eastAsia="宋体" w:cs="Times New Roman"/>
          <w:b/>
          <w:sz w:val="24"/>
        </w:rPr>
        <w:t>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宋体"/>
                <w:b/>
                <w:bCs/>
                <w:sz w:val="28"/>
                <w:szCs w:val="28"/>
                <w:lang w:val="en-US" w:eastAsia="zh-CN"/>
              </w:rPr>
            </w:pPr>
            <w:r>
              <w:rPr>
                <w:rFonts w:hint="eastAsia" w:eastAsia="宋体"/>
                <w:b/>
                <w:bCs/>
                <w:sz w:val="28"/>
                <w:szCs w:val="28"/>
                <w:lang w:val="en-US" w:eastAsia="zh-CN"/>
              </w:rPr>
              <w:t>36.331</w:t>
            </w:r>
          </w:p>
        </w:tc>
        <w:tc>
          <w:tcPr>
            <w:tcW w:w="709" w:type="dxa"/>
          </w:tcPr>
          <w:p>
            <w:pPr>
              <w:pStyle w:val="81"/>
              <w:spacing w:after="0"/>
              <w:jc w:val="center"/>
              <w:rPr>
                <w:b/>
                <w:bCs/>
                <w:sz w:val="28"/>
                <w:szCs w:val="28"/>
              </w:rPr>
            </w:pPr>
            <w:r>
              <w:rPr>
                <w:b/>
                <w:bCs/>
                <w:sz w:val="28"/>
                <w:szCs w:val="28"/>
              </w:rPr>
              <w:t>CR</w:t>
            </w:r>
          </w:p>
        </w:tc>
        <w:tc>
          <w:tcPr>
            <w:tcW w:w="1276" w:type="dxa"/>
            <w:shd w:val="pct30" w:color="FFFF00" w:fill="auto"/>
          </w:tcPr>
          <w:p>
            <w:pPr>
              <w:pStyle w:val="81"/>
              <w:spacing w:after="0"/>
              <w:rPr>
                <w:rFonts w:hint="default" w:eastAsia="宋体"/>
                <w:b/>
                <w:bCs/>
                <w:sz w:val="28"/>
                <w:szCs w:val="28"/>
                <w:lang w:val="en-US" w:eastAsia="zh-CN"/>
              </w:rPr>
            </w:pPr>
            <w:r>
              <w:rPr>
                <w:rFonts w:hint="eastAsia" w:eastAsia="宋体"/>
                <w:b/>
                <w:bCs/>
                <w:sz w:val="28"/>
                <w:szCs w:val="28"/>
                <w:lang w:val="en-US" w:eastAsia="zh-CN"/>
              </w:rPr>
              <w:t>4858</w:t>
            </w:r>
          </w:p>
        </w:tc>
        <w:tc>
          <w:tcPr>
            <w:tcW w:w="709" w:type="dxa"/>
          </w:tcPr>
          <w:p>
            <w:pPr>
              <w:pStyle w:val="81"/>
              <w:tabs>
                <w:tab w:val="right" w:pos="625"/>
              </w:tabs>
              <w:spacing w:after="0"/>
              <w:jc w:val="center"/>
              <w:rPr>
                <w:b/>
                <w:bCs/>
                <w:sz w:val="28"/>
                <w:szCs w:val="28"/>
              </w:rPr>
            </w:pPr>
            <w:r>
              <w:rPr>
                <w:b/>
                <w:bCs/>
                <w:sz w:val="28"/>
                <w:szCs w:val="28"/>
              </w:rPr>
              <w:t>rev</w:t>
            </w:r>
          </w:p>
        </w:tc>
        <w:tc>
          <w:tcPr>
            <w:tcW w:w="992" w:type="dxa"/>
            <w:shd w:val="pct30" w:color="FFFF00" w:fill="auto"/>
          </w:tcPr>
          <w:p>
            <w:pPr>
              <w:pStyle w:val="81"/>
              <w:spacing w:after="0"/>
              <w:jc w:val="center"/>
              <w:rPr>
                <w:rFonts w:hint="eastAsia" w:eastAsia="宋体"/>
                <w:b/>
                <w:bCs/>
                <w:sz w:val="28"/>
                <w:szCs w:val="28"/>
                <w:lang w:eastAsia="zh-CN"/>
              </w:rPr>
            </w:pPr>
            <w:r>
              <w:rPr>
                <w:rFonts w:hint="eastAsia" w:eastAsia="宋体"/>
                <w:b/>
                <w:bCs/>
                <w:sz w:val="28"/>
                <w:szCs w:val="28"/>
                <w:lang w:val="en-US" w:eastAsia="zh-CN"/>
              </w:rPr>
              <w:t>-</w:t>
            </w:r>
          </w:p>
        </w:tc>
        <w:tc>
          <w:tcPr>
            <w:tcW w:w="2410" w:type="dxa"/>
          </w:tcPr>
          <w:p>
            <w:pPr>
              <w:pStyle w:val="81"/>
              <w:tabs>
                <w:tab w:val="right" w:pos="1825"/>
              </w:tabs>
              <w:spacing w:after="0"/>
              <w:jc w:val="center"/>
              <w:rPr>
                <w:b/>
                <w:bCs/>
                <w:sz w:val="28"/>
                <w:szCs w:val="28"/>
              </w:rPr>
            </w:pPr>
            <w:r>
              <w:rPr>
                <w:b/>
                <w:bCs/>
                <w:sz w:val="28"/>
                <w:szCs w:val="28"/>
              </w:rPr>
              <w:t>Current version:</w:t>
            </w:r>
          </w:p>
        </w:tc>
        <w:tc>
          <w:tcPr>
            <w:tcW w:w="1701" w:type="dxa"/>
            <w:shd w:val="pct30" w:color="FFFF00" w:fill="auto"/>
          </w:tcPr>
          <w:p>
            <w:pPr>
              <w:pStyle w:val="81"/>
              <w:spacing w:after="0"/>
              <w:jc w:val="center"/>
              <w:rPr>
                <w:rFonts w:hint="default" w:eastAsia="宋体"/>
                <w:b/>
                <w:bCs/>
                <w:sz w:val="28"/>
                <w:szCs w:val="28"/>
                <w:lang w:val="en-US" w:eastAsia="zh-CN"/>
              </w:rPr>
            </w:pPr>
            <w:r>
              <w:rPr>
                <w:rFonts w:hint="eastAsia" w:eastAsia="宋体"/>
                <w:b/>
                <w:bCs/>
                <w:sz w:val="28"/>
                <w:szCs w:val="28"/>
                <w:lang w:val="en-US" w:eastAsia="zh-CN"/>
              </w:rPr>
              <w:t>17.1.0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rFonts w:ascii="Arial" w:hAnsi="Arial" w:eastAsia="宋体" w:cs="Times New Roman"/>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rFonts w:ascii="Arial" w:hAnsi="Arial" w:eastAsia="宋体" w:cs="Times New Roman"/>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CR on conditional reconfiguration release</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rPr>
                <w:rFonts w:hint="eastAsia" w:ascii="Arial" w:hAnsi="Arial" w:eastAsia="宋体" w:cs="Times New Roma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eastAsia" w:eastAsia="宋体"/>
                <w:lang w:eastAsia="zh-CN"/>
              </w:rPr>
            </w:pPr>
            <w:r>
              <w:rPr>
                <w:rFonts w:hint="eastAsia" w:eastAsia="宋体"/>
                <w:lang w:val="en-US" w:eastAsia="zh-CN"/>
              </w:rPr>
              <w:t>R2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rPr>
              <w:t>LTE_NR_DC_enh2-Core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2022-08-04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According to the agreement </w:t>
            </w:r>
            <w:r>
              <w:rPr>
                <w:rFonts w:hint="default" w:eastAsia="宋体"/>
                <w:lang w:val="en-US" w:eastAsia="zh-CN"/>
              </w:rPr>
              <w:t>“when one conditional reconfiguration is executed, the other conditional reconfigurations are released. ”</w:t>
            </w:r>
            <w:r>
              <w:rPr>
                <w:rFonts w:hint="eastAsia" w:eastAsia="宋体"/>
                <w:lang w:val="en-US" w:eastAsia="zh-CN"/>
              </w:rPr>
              <w:t xml:space="preserve">, when CHO and intra-SN CPC without MN involvement (R16 CPC) are configured simultaneously in EN-DC, the execution of CHO shall also trigger the release of </w:t>
            </w:r>
            <w:r>
              <w:rPr>
                <w:rFonts w:hint="eastAsia" w:eastAsia="宋体"/>
                <w:i/>
                <w:iCs/>
                <w:lang w:val="en-US" w:eastAsia="zh-CN"/>
              </w:rPr>
              <w:t xml:space="preserve">VarConditionalReconfig </w:t>
            </w:r>
            <w:r>
              <w:rPr>
                <w:rFonts w:hint="eastAsia" w:eastAsia="宋体"/>
                <w:lang w:val="en-US" w:eastAsia="zh-CN"/>
              </w:rPr>
              <w:t xml:space="preserve">specified in TS 38.331 for R16 CPC. However, this has not been captured in the current LTE RRC spec.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Specify that the UE shall remove all the entries within </w:t>
            </w:r>
            <w:r>
              <w:rPr>
                <w:rFonts w:hint="eastAsia" w:eastAsia="宋体"/>
                <w:i/>
                <w:iCs/>
                <w:lang w:val="en-US" w:eastAsia="zh-CN"/>
              </w:rPr>
              <w:t xml:space="preserve">VarConditionalReconfig </w:t>
            </w:r>
            <w:r>
              <w:rPr>
                <w:rFonts w:hint="eastAsia" w:eastAsia="宋体"/>
                <w:lang w:val="en-US" w:eastAsia="zh-CN"/>
              </w:rPr>
              <w:t xml:space="preserve">as specified in TS 38.331 [82], clause 5.3.5.13.6, if any, if the </w:t>
            </w:r>
            <w:r>
              <w:rPr>
                <w:rFonts w:hint="eastAsia" w:eastAsia="宋体"/>
                <w:i/>
                <w:iCs/>
                <w:lang w:val="en-US" w:eastAsia="zh-CN"/>
              </w:rPr>
              <w:t xml:space="preserve">RRCConnectionReconfiguration </w:t>
            </w:r>
            <w:r>
              <w:rPr>
                <w:rFonts w:hint="eastAsia" w:eastAsia="宋体"/>
                <w:lang w:val="en-US" w:eastAsia="zh-CN"/>
              </w:rPr>
              <w:t>message is applied due to a conditional reconfiguration execution in section 5.3.5.4.</w:t>
            </w:r>
          </w:p>
          <w:p>
            <w:pPr>
              <w:pStyle w:val="81"/>
              <w:spacing w:after="0"/>
              <w:ind w:left="100"/>
              <w:rPr>
                <w:rFonts w:hint="default" w:eastAsia="宋体"/>
                <w:lang w:val="en-US" w:eastAsia="zh-CN"/>
              </w:rPr>
            </w:pPr>
          </w:p>
          <w:p>
            <w:pPr>
              <w:spacing w:after="0"/>
              <w:ind w:left="100"/>
              <w:rPr>
                <w:rFonts w:ascii="Arial" w:hAnsi="Arial" w:eastAsia="MS Mincho" w:cs="Times New Roman"/>
                <w:b/>
                <w:bCs/>
                <w:lang w:val="sv-SE"/>
              </w:rPr>
            </w:pPr>
            <w:r>
              <w:rPr>
                <w:rFonts w:ascii="Arial" w:hAnsi="Arial" w:eastAsia="MS Mincho" w:cs="Times New Roman"/>
                <w:b/>
                <w:bCs/>
                <w:lang w:val="sv-SE"/>
              </w:rPr>
              <w:t>Impact analysis</w:t>
            </w:r>
          </w:p>
          <w:p>
            <w:pPr>
              <w:spacing w:after="0"/>
              <w:ind w:left="100"/>
              <w:rPr>
                <w:rFonts w:ascii="Arial" w:hAnsi="Arial" w:eastAsia="MS Mincho" w:cs="Times New Roman"/>
                <w:u w:val="single"/>
                <w:lang w:val="sv-SE"/>
              </w:rPr>
            </w:pPr>
            <w:r>
              <w:rPr>
                <w:rFonts w:ascii="Arial" w:hAnsi="Arial" w:eastAsia="MS Mincho" w:cs="Times New Roman"/>
                <w:u w:val="single"/>
                <w:lang w:val="sv-SE"/>
              </w:rPr>
              <w:t>Impacted 5G architecture options:</w:t>
            </w:r>
          </w:p>
          <w:p>
            <w:pPr>
              <w:spacing w:after="0"/>
              <w:ind w:left="100"/>
              <w:rPr>
                <w:rFonts w:hint="eastAsia" w:ascii="Arial" w:hAnsi="Arial" w:eastAsia="MS Mincho" w:cs="Times New Roman"/>
                <w:lang w:val="en-US" w:eastAsia="zh-CN"/>
              </w:rPr>
            </w:pPr>
            <w:r>
              <w:rPr>
                <w:rFonts w:hint="eastAsia" w:ascii="Arial" w:hAnsi="Arial" w:eastAsia="MS Mincho" w:cs="Times New Roman"/>
                <w:lang w:val="en-US" w:eastAsia="zh-CN"/>
              </w:rPr>
              <w:t>EN-DC, NR-DC</w:t>
            </w:r>
          </w:p>
          <w:p>
            <w:pPr>
              <w:spacing w:after="0"/>
              <w:ind w:left="100"/>
              <w:rPr>
                <w:rFonts w:hint="default" w:ascii="Arial" w:hAnsi="Arial" w:eastAsia="MS Mincho" w:cs="Times New Roman"/>
                <w:lang w:val="en-US" w:eastAsia="zh-CN"/>
              </w:rPr>
            </w:pPr>
          </w:p>
          <w:p>
            <w:pPr>
              <w:spacing w:after="0"/>
              <w:ind w:left="100"/>
              <w:rPr>
                <w:rFonts w:ascii="Arial" w:hAnsi="Arial" w:eastAsia="MS Mincho" w:cs="Times New Roman"/>
                <w:u w:val="single"/>
                <w:lang w:val="sv-SE"/>
              </w:rPr>
            </w:pPr>
            <w:r>
              <w:rPr>
                <w:rFonts w:ascii="Arial" w:hAnsi="Arial" w:eastAsia="MS Mincho" w:cs="Times New Roman"/>
                <w:u w:val="single"/>
                <w:lang w:val="sv-SE"/>
              </w:rPr>
              <w:t>Impacted functionality:</w:t>
            </w:r>
          </w:p>
          <w:p>
            <w:pPr>
              <w:spacing w:after="0"/>
              <w:ind w:left="100"/>
              <w:rPr>
                <w:rFonts w:hint="eastAsia" w:ascii="Arial" w:hAnsi="Arial" w:eastAsia="MS Mincho" w:cs="Times New Roman"/>
                <w:lang w:val="en-US" w:eastAsia="zh-CN"/>
              </w:rPr>
            </w:pPr>
            <w:r>
              <w:rPr>
                <w:rFonts w:hint="eastAsia" w:ascii="Arial" w:hAnsi="Arial" w:eastAsia="MS Mincho" w:cs="Times New Roman"/>
                <w:lang w:val="en-US" w:eastAsia="zh-CN"/>
              </w:rPr>
              <w:t>CHO CPAC</w:t>
            </w:r>
          </w:p>
          <w:p>
            <w:pPr>
              <w:spacing w:after="0"/>
              <w:ind w:left="100"/>
              <w:rPr>
                <w:rFonts w:hint="default" w:ascii="Arial" w:hAnsi="Arial" w:eastAsia="MS Mincho" w:cs="Times New Roman"/>
                <w:lang w:val="en-US" w:eastAsia="zh-CN"/>
              </w:rPr>
            </w:pPr>
          </w:p>
          <w:p>
            <w:pPr>
              <w:spacing w:after="0"/>
              <w:ind w:left="100"/>
              <w:rPr>
                <w:rFonts w:ascii="Arial" w:hAnsi="Arial" w:eastAsia="MS Mincho" w:cs="Times New Roman"/>
                <w:u w:val="single"/>
                <w:lang w:val="sv-SE"/>
              </w:rPr>
            </w:pPr>
            <w:r>
              <w:rPr>
                <w:rFonts w:ascii="Arial" w:hAnsi="Arial" w:eastAsia="MS Mincho" w:cs="Times New Roman"/>
                <w:u w:val="single"/>
                <w:lang w:val="sv-SE"/>
              </w:rPr>
              <w:t>Inter-operability:</w:t>
            </w:r>
          </w:p>
          <w:p>
            <w:pPr>
              <w:spacing w:after="0"/>
              <w:ind w:left="100"/>
              <w:rPr>
                <w:rFonts w:ascii="Arial" w:hAnsi="Arial" w:eastAsia="MS Mincho"/>
                <w:lang w:val="sv-SE"/>
              </w:rPr>
            </w:pPr>
            <w:r>
              <w:rPr>
                <w:rFonts w:ascii="Arial" w:hAnsi="Arial" w:eastAsia="MS Mincho"/>
                <w:lang w:val="sv-SE"/>
              </w:rPr>
              <w:t xml:space="preserve">If the network implements the CR and the UE does not, </w:t>
            </w:r>
            <w:r>
              <w:rPr>
                <w:rFonts w:hint="eastAsia" w:ascii="Arial" w:hAnsi="Arial" w:eastAsia="MS Mincho"/>
                <w:lang w:val="en-US" w:eastAsia="zh-CN"/>
              </w:rPr>
              <w:t>the UE may maintain the intra-SN CPC configurations upon CHO execution, but the NW considers such configuration has been released by the UE, which may cause the configuration mismatch between the UE and the NW</w:t>
            </w:r>
            <w:r>
              <w:rPr>
                <w:rFonts w:ascii="Arial" w:hAnsi="Arial" w:eastAsia="MS Mincho"/>
                <w:lang w:val="sv-SE"/>
              </w:rPr>
              <w:t>.</w:t>
            </w:r>
          </w:p>
          <w:p>
            <w:pPr>
              <w:pStyle w:val="81"/>
              <w:spacing w:after="0"/>
              <w:ind w:left="100"/>
              <w:rPr>
                <w:rFonts w:hint="default" w:eastAsia="宋体"/>
                <w:lang w:val="en-US" w:eastAsia="zh-CN"/>
              </w:rPr>
            </w:pPr>
            <w:r>
              <w:rPr>
                <w:rFonts w:ascii="Arial" w:hAnsi="Arial" w:eastAsia="MS Mincho"/>
                <w:lang w:val="sv-SE"/>
              </w:rPr>
              <w:t xml:space="preserve">If the UE implements the CR and the network does not, </w:t>
            </w:r>
            <w:r>
              <w:rPr>
                <w:rFonts w:hint="eastAsia" w:ascii="Arial" w:hAnsi="Arial" w:eastAsia="MS Mincho"/>
                <w:lang w:val="en-US" w:eastAsia="zh-CN"/>
              </w:rPr>
              <w:t>there is no inter-operability issue.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UE may maintain the intra-SN CPC configurations upon CHO execution, but the NW considers such configuration has been released by the UE, which may cause the configuration mismatch between the UE and the NW.</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5.3.5.4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w:t>
            </w:r>
            <w:r>
              <w:rPr>
                <w:rFonts w:hint="eastAsia" w:eastAsia="宋体"/>
                <w:lang w:val="en-US" w:eastAsia="zh-CN"/>
              </w:rPr>
              <w:t>38.331</w:t>
            </w:r>
            <w:r>
              <w:t xml:space="preserve"> CR </w:t>
            </w:r>
            <w:r>
              <w:rPr>
                <w:rFonts w:hint="eastAsia" w:eastAsia="宋体"/>
                <w:lang w:val="en-US" w:eastAsia="zh-CN"/>
              </w:rPr>
              <w:t>3419</w:t>
            </w:r>
            <w:bookmarkStart w:id="21" w:name="_GoBack"/>
            <w:bookmarkEnd w:id="21"/>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widowControl/>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rFonts w:ascii="Times New Roman" w:hAnsi="Times New Roman" w:eastAsia="Times New Roman" w:cs="Times New Roman"/>
          <w:bCs/>
          <w:i/>
          <w:kern w:val="0"/>
          <w:sz w:val="22"/>
          <w:szCs w:val="22"/>
          <w:lang w:val="en-US" w:eastAsia="zh-CN"/>
        </w:rPr>
      </w:pPr>
      <w:bookmarkStart w:id="2" w:name="_Toc60777158"/>
      <w:bookmarkStart w:id="3" w:name="_Toc100930042"/>
      <w:bookmarkStart w:id="4" w:name="_Hlk54206873"/>
      <w:bookmarkStart w:id="5" w:name="_Toc100930211"/>
      <w:bookmarkStart w:id="6" w:name="_Toc60777300"/>
      <w:r>
        <w:rPr>
          <w:rFonts w:hint="eastAsia" w:ascii="Times New Roman" w:hAnsi="Times New Roman" w:eastAsia="宋体" w:cs="Times New Roman"/>
          <w:bCs/>
          <w:i/>
          <w:kern w:val="0"/>
          <w:sz w:val="22"/>
          <w:szCs w:val="22"/>
          <w:lang w:val="en-US" w:eastAsia="zh-CN"/>
        </w:rPr>
        <w:t>START</w:t>
      </w:r>
      <w:r>
        <w:rPr>
          <w:rFonts w:ascii="Times New Roman" w:hAnsi="Times New Roman" w:eastAsia="Calibri" w:cs="Times New Roman"/>
          <w:bCs/>
          <w:i/>
          <w:kern w:val="0"/>
          <w:sz w:val="22"/>
          <w:szCs w:val="22"/>
          <w:lang w:val="en-US" w:eastAsia="ko-KR"/>
        </w:rPr>
        <w:t xml:space="preserve"> OF</w:t>
      </w:r>
      <w:r>
        <w:rPr>
          <w:rFonts w:hint="eastAsia" w:ascii="Times New Roman" w:hAnsi="Times New Roman" w:eastAsia="Times New Roman" w:cs="Times New Roman"/>
          <w:bCs/>
          <w:i/>
          <w:kern w:val="0"/>
          <w:sz w:val="22"/>
          <w:szCs w:val="22"/>
          <w:lang w:val="en-US" w:eastAsia="zh-CN"/>
        </w:rPr>
        <w:t xml:space="preserve"> </w:t>
      </w:r>
      <w:r>
        <w:rPr>
          <w:rFonts w:ascii="Times New Roman" w:hAnsi="Times New Roman" w:eastAsia="Calibri" w:cs="Times New Roman"/>
          <w:bCs/>
          <w:i/>
          <w:kern w:val="0"/>
          <w:sz w:val="22"/>
          <w:szCs w:val="22"/>
          <w:lang w:val="en-US" w:eastAsia="ko-KR"/>
        </w:rPr>
        <w:t>CHANGE</w:t>
      </w:r>
    </w:p>
    <w:bookmarkEnd w:id="2"/>
    <w:bookmarkEnd w:id="3"/>
    <w:bookmarkEnd w:id="4"/>
    <w:bookmarkEnd w:id="5"/>
    <w:bookmarkEnd w:id="6"/>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ja-JP" w:bidi="ar-SA"/>
        </w:rPr>
      </w:pPr>
      <w:bookmarkStart w:id="7" w:name="_Toc37081886"/>
      <w:bookmarkStart w:id="8" w:name="_Toc46480512"/>
      <w:bookmarkStart w:id="9" w:name="_Toc109166883"/>
      <w:bookmarkStart w:id="10" w:name="_Toc36566481"/>
      <w:bookmarkStart w:id="11" w:name="_Toc20486799"/>
      <w:bookmarkStart w:id="12" w:name="_Toc36846254"/>
      <w:bookmarkStart w:id="13" w:name="_Toc46481746"/>
      <w:bookmarkStart w:id="14" w:name="_Toc36809890"/>
      <w:bookmarkStart w:id="15" w:name="_Toc36938907"/>
      <w:bookmarkStart w:id="16" w:name="_Toc46482980"/>
      <w:bookmarkStart w:id="17" w:name="_Toc29343230"/>
      <w:bookmarkStart w:id="18" w:name="_Toc29342091"/>
      <w:r>
        <w:rPr>
          <w:rFonts w:ascii="Arial" w:hAnsi="Arial" w:eastAsia="Times New Roman" w:cs="Times New Roman"/>
          <w:sz w:val="24"/>
          <w:lang w:val="en-GB" w:eastAsia="ja-JP" w:bidi="ar-SA"/>
        </w:rPr>
        <w:t>5.3.5.4</w:t>
      </w:r>
      <w:r>
        <w:rPr>
          <w:rFonts w:ascii="Arial" w:hAnsi="Arial" w:eastAsia="Times New Roman" w:cs="Times New Roman"/>
          <w:sz w:val="24"/>
          <w:lang w:val="en-GB" w:eastAsia="ja-JP" w:bidi="ar-SA"/>
        </w:rPr>
        <w:tab/>
      </w:r>
      <w:r>
        <w:rPr>
          <w:rFonts w:ascii="Arial" w:hAnsi="Arial" w:eastAsia="Times New Roman" w:cs="Times New Roman"/>
          <w:sz w:val="24"/>
          <w:lang w:val="en-GB" w:eastAsia="ja-JP" w:bidi="ar-SA"/>
        </w:rPr>
        <w:t xml:space="preserve">Reception of an </w:t>
      </w:r>
      <w:r>
        <w:rPr>
          <w:rFonts w:ascii="Arial" w:hAnsi="Arial" w:eastAsia="Times New Roman" w:cs="Times New Roman"/>
          <w:i/>
          <w:sz w:val="24"/>
          <w:lang w:val="en-GB" w:eastAsia="ja-JP" w:bidi="ar-SA"/>
        </w:rPr>
        <w:t>RRCConnectionReconfiguration</w:t>
      </w:r>
      <w:r>
        <w:rPr>
          <w:rFonts w:ascii="Arial" w:hAnsi="Arial" w:eastAsia="Times New Roman" w:cs="Times New Roman"/>
          <w:sz w:val="24"/>
          <w:lang w:val="en-GB" w:eastAsia="ja-JP" w:bidi="ar-SA"/>
        </w:rPr>
        <w:t xml:space="preserve"> including the </w:t>
      </w:r>
      <w:r>
        <w:rPr>
          <w:rFonts w:ascii="Arial" w:hAnsi="Arial" w:eastAsia="Times New Roman" w:cs="Times New Roman"/>
          <w:i/>
          <w:sz w:val="24"/>
          <w:lang w:val="en-GB" w:eastAsia="ja-JP" w:bidi="ar-SA"/>
        </w:rPr>
        <w:t xml:space="preserve">mobilityControlInfo </w:t>
      </w:r>
      <w:r>
        <w:rPr>
          <w:rFonts w:ascii="Arial" w:hAnsi="Arial" w:eastAsia="Times New Roman" w:cs="Times New Roman"/>
          <w:sz w:val="24"/>
          <w:lang w:val="en-GB" w:eastAsia="ja-JP" w:bidi="ar-SA"/>
        </w:rPr>
        <w:t>by the UE (handover)</w:t>
      </w:r>
      <w:bookmarkEnd w:id="7"/>
      <w:bookmarkEnd w:id="8"/>
      <w:bookmarkEnd w:id="9"/>
      <w:bookmarkEnd w:id="10"/>
      <w:bookmarkEnd w:id="11"/>
      <w:bookmarkEnd w:id="12"/>
      <w:bookmarkEnd w:id="13"/>
      <w:bookmarkEnd w:id="14"/>
      <w:bookmarkEnd w:id="15"/>
      <w:bookmarkEnd w:id="16"/>
      <w:bookmarkEnd w:id="17"/>
      <w:bookmarkEnd w:id="18"/>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If the </w:t>
      </w:r>
      <w:r>
        <w:rPr>
          <w:rFonts w:ascii="Times New Roman" w:hAnsi="Times New Roman" w:eastAsia="Times New Roman" w:cs="Times New Roman"/>
          <w:i/>
          <w:lang w:eastAsia="ja-JP"/>
        </w:rPr>
        <w:t>RRCConnectionReconfiguration</w:t>
      </w:r>
      <w:r>
        <w:rPr>
          <w:rFonts w:ascii="Times New Roman" w:hAnsi="Times New Roman" w:eastAsia="Times New Roman" w:cs="Times New Roman"/>
          <w:lang w:eastAsia="ja-JP"/>
        </w:rPr>
        <w:t xml:space="preserve"> message includes the </w:t>
      </w:r>
      <w:r>
        <w:rPr>
          <w:rFonts w:ascii="Times New Roman" w:hAnsi="Times New Roman" w:eastAsia="Times New Roman" w:cs="Times New Roman"/>
          <w:i/>
          <w:lang w:eastAsia="ja-JP"/>
        </w:rPr>
        <w:t xml:space="preserve">mobilityControlInfo </w:t>
      </w:r>
      <w:r>
        <w:rPr>
          <w:rFonts w:ascii="Times New Roman" w:hAnsi="Times New Roman" w:eastAsia="Times New Roman" w:cs="Times New Roman"/>
          <w:lang w:eastAsia="ja-JP"/>
        </w:rPr>
        <w:t>and the</w:t>
      </w:r>
      <w:r>
        <w:rPr>
          <w:rFonts w:ascii="Times New Roman" w:hAnsi="Times New Roman" w:eastAsia="Times New Roman" w:cs="Times New Roman"/>
          <w:i/>
          <w:lang w:eastAsia="ja-JP"/>
        </w:rPr>
        <w:t xml:space="preserve"> </w:t>
      </w:r>
      <w:r>
        <w:rPr>
          <w:rFonts w:ascii="Times New Roman" w:hAnsi="Times New Roman" w:eastAsia="Times New Roman" w:cs="Times New Roman"/>
          <w:lang w:eastAsia="ja-JP"/>
        </w:rPr>
        <w:t>UE is able to comply with the configuration included in this message, the UE shall: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UE is in (NG)EN-DC and;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does not include the </w:t>
      </w:r>
      <w:r>
        <w:rPr>
          <w:rFonts w:ascii="Times New Roman" w:hAnsi="Times New Roman" w:eastAsia="Times New Roman" w:cs="Times New Roman"/>
          <w:i/>
          <w:lang w:val="en-GB" w:eastAsia="ja-JP" w:bidi="ar-SA"/>
        </w:rPr>
        <w:t>nr-SecondaryCellGroupConfig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iCs/>
          <w:lang w:val="en-GB" w:eastAsia="ja-JP" w:bidi="ar-SA"/>
        </w:rPr>
        <w:t>RRCConnectionReconfiguration</w:t>
      </w:r>
      <w:r>
        <w:rPr>
          <w:rFonts w:ascii="Times New Roman" w:hAnsi="Times New Roman" w:eastAsia="Times New Roman" w:cs="Times New Roman"/>
          <w:lang w:val="en-GB" w:eastAsia="ja-JP" w:bidi="ar-SA"/>
        </w:rPr>
        <w:t xml:space="preserve"> includes the </w:t>
      </w:r>
      <w:r>
        <w:rPr>
          <w:rFonts w:ascii="Times New Roman" w:hAnsi="Times New Roman" w:eastAsia="Times New Roman" w:cs="Times New Roman"/>
          <w:i/>
          <w:iCs/>
          <w:lang w:val="en-GB" w:eastAsia="ja-JP" w:bidi="ar-SA"/>
        </w:rPr>
        <w:t>scg-State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SCG deactivation as specified in TS 38.331 [82], clause 5.3.5.13b;</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SCG activation without SN message as specified in TS 38.331 [82], clause 5.3.5.13b1;</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daps-HO</w:t>
      </w:r>
      <w:r>
        <w:rPr>
          <w:rFonts w:ascii="Times New Roman" w:hAnsi="Times New Roman" w:eastAsia="Times New Roman" w:cs="Times New Roman"/>
          <w:lang w:val="en-GB" w:eastAsia="ja-JP" w:bidi="ar-SA"/>
        </w:rPr>
        <w:t xml:space="preserve"> is not configured for any DRB:</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stop timer T310, if running;</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timer T316 is running:</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stop timer T316;</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clear the information included in </w:t>
      </w:r>
      <w:r>
        <w:rPr>
          <w:rFonts w:ascii="Times New Roman" w:hAnsi="Times New Roman" w:eastAsia="Times New Roman" w:cs="Times New Roman"/>
          <w:i/>
          <w:iCs/>
          <w:lang w:val="en-GB" w:eastAsia="ja-JP" w:bidi="ar-SA"/>
        </w:rPr>
        <w:t>VarRLF-Report</w:t>
      </w:r>
      <w:r>
        <w:rPr>
          <w:rFonts w:ascii="Times New Roman" w:hAnsi="Times New Roman" w:eastAsia="Times New Roman" w:cs="Times New Roman"/>
          <w:lang w:val="en-GB" w:eastAsia="ja-JP" w:bidi="ar-SA"/>
        </w:rPr>
        <w:t>, if any;</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resume MCG transmission, if suspended;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宋体" w:cs="Times New Roman"/>
          <w:lang w:val="en-GB" w:eastAsia="zh-CN" w:bidi="ar-SA"/>
        </w:rPr>
        <w:t>1</w:t>
      </w:r>
      <w:r>
        <w:rPr>
          <w:rFonts w:ascii="Times New Roman" w:hAnsi="Times New Roman" w:eastAsia="Times New Roman" w:cs="Times New Roman"/>
          <w:lang w:val="en-GB" w:eastAsia="ja-JP" w:bidi="ar-SA"/>
        </w:rPr>
        <w:t>&gt;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stop timer T31</w:t>
      </w:r>
      <w:r>
        <w:rPr>
          <w:rFonts w:ascii="Times New Roman" w:hAnsi="Times New Roman" w:eastAsia="宋体" w:cs="Times New Roman"/>
          <w:lang w:val="en-GB" w:eastAsia="zh-CN" w:bidi="ar-SA"/>
        </w:rPr>
        <w:t>2</w:t>
      </w:r>
      <w:r>
        <w:rPr>
          <w:rFonts w:ascii="Times New Roman" w:hAnsi="Times New Roman" w:eastAsia="Times New Roman" w:cs="Times New Roman"/>
          <w:lang w:val="en-GB" w:eastAsia="ja-JP" w:bidi="ar-SA"/>
        </w:rPr>
        <w:t>, if running;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start timer T304 with the timer value set to </w:t>
      </w:r>
      <w:r>
        <w:rPr>
          <w:rFonts w:ascii="Times New Roman" w:hAnsi="Times New Roman" w:eastAsia="Times New Roman" w:cs="Times New Roman"/>
          <w:i/>
          <w:iCs/>
          <w:lang w:val="en-GB" w:eastAsia="ja-JP" w:bidi="ar-SA"/>
        </w:rPr>
        <w:t>t304,</w:t>
      </w:r>
      <w:r>
        <w:rPr>
          <w:rFonts w:ascii="Times New Roman" w:hAnsi="Times New Roman" w:eastAsia="Times New Roman" w:cs="Times New Roman"/>
          <w:lang w:val="en-GB" w:eastAsia="ja-JP" w:bidi="ar-SA"/>
        </w:rPr>
        <w:t xml:space="preserve"> as included in the </w:t>
      </w:r>
      <w:r>
        <w:rPr>
          <w:rFonts w:ascii="Times New Roman" w:hAnsi="Times New Roman" w:eastAsia="Times New Roman" w:cs="Times New Roman"/>
          <w:i/>
          <w:lang w:val="en-GB" w:eastAsia="ja-JP" w:bidi="ar-SA"/>
        </w:rPr>
        <w:t>mobilityControlInfo</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stop timer T370, if running;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carrierFreq</w:t>
      </w:r>
      <w:r>
        <w:rPr>
          <w:rFonts w:ascii="Times New Roman" w:hAnsi="Times New Roman" w:eastAsia="Times New Roman" w:cs="Times New Roman"/>
          <w:lang w:val="en-GB" w:eastAsia="ja-JP" w:bidi="ar-SA"/>
        </w:rPr>
        <w:t xml:space="preserve"> is included: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consider the target PCell to be one on the frequency indicated by the </w:t>
      </w:r>
      <w:r>
        <w:rPr>
          <w:rFonts w:ascii="Times New Roman" w:hAnsi="Times New Roman" w:eastAsia="Times New Roman" w:cs="Times New Roman"/>
          <w:i/>
          <w:lang w:val="en-GB" w:eastAsia="ja-JP" w:bidi="ar-SA"/>
        </w:rPr>
        <w:t>carrierFreq</w:t>
      </w:r>
      <w:r>
        <w:rPr>
          <w:rFonts w:ascii="Times New Roman" w:hAnsi="Times New Roman" w:eastAsia="Times New Roman" w:cs="Times New Roman"/>
          <w:lang w:val="en-GB" w:eastAsia="ja-JP" w:bidi="ar-SA"/>
        </w:rPr>
        <w:t xml:space="preserve"> with a physical cell identity indicated by the </w:t>
      </w:r>
      <w:r>
        <w:rPr>
          <w:rFonts w:ascii="Times New Roman" w:hAnsi="Times New Roman" w:eastAsia="Times New Roman" w:cs="Times New Roman"/>
          <w:i/>
          <w:lang w:val="en-GB" w:eastAsia="ja-JP" w:bidi="ar-SA"/>
        </w:rPr>
        <w:t>targetPhysCellId</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consider the target PCell to be one on the frequency of the source PCell with a physical cell identity indicated by the </w:t>
      </w:r>
      <w:r>
        <w:rPr>
          <w:rFonts w:ascii="Times New Roman" w:hAnsi="Times New Roman" w:eastAsia="Times New Roman" w:cs="Times New Roman"/>
          <w:i/>
          <w:lang w:val="en-GB" w:eastAsia="ja-JP" w:bidi="ar-SA"/>
        </w:rPr>
        <w:t>targetPhysCellId</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T309 is running:</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stop timer T309 for all access categories;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actions as specified in 5.3.16.4.</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start synchronising to the DL of the target PCell;</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UE should perform the handover as soon as possible following the reception of the RRC message triggering the handover, which could be before confirming successful reception (HARQ and ARQ) of this message.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BL UE or UE in CE: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sameSFN-Indication</w:t>
      </w:r>
      <w:r>
        <w:rPr>
          <w:rFonts w:ascii="Times New Roman" w:hAnsi="Times New Roman" w:eastAsia="Times New Roman" w:cs="Times New Roman"/>
          <w:lang w:val="en-GB" w:eastAsia="ja-JP" w:bidi="ar-SA"/>
        </w:rPr>
        <w:t xml:space="preserve"> is not present in </w:t>
      </w:r>
      <w:r>
        <w:rPr>
          <w:rFonts w:ascii="Times New Roman" w:hAnsi="Times New Roman" w:eastAsia="Times New Roman" w:cs="Times New Roman"/>
          <w:i/>
          <w:lang w:val="en-GB" w:eastAsia="ja-JP" w:bidi="ar-SA"/>
        </w:rPr>
        <w:t>mobilityControlInfo</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acquire the </w:t>
      </w:r>
      <w:r>
        <w:rPr>
          <w:rFonts w:ascii="Times New Roman" w:hAnsi="Times New Roman" w:eastAsia="Times New Roman" w:cs="Times New Roman"/>
          <w:i/>
          <w:iCs/>
          <w:lang w:val="en-GB" w:eastAsia="ja-JP" w:bidi="ar-SA"/>
        </w:rPr>
        <w:t>MasterInformationBlock</w:t>
      </w:r>
      <w:r>
        <w:rPr>
          <w:rFonts w:ascii="Times New Roman" w:hAnsi="Times New Roman" w:eastAsia="宋体" w:cs="Times New Roman"/>
          <w:lang w:val="en-GB" w:eastAsia="zh-CN" w:bidi="ar-SA"/>
        </w:rPr>
        <w:t xml:space="preserve"> in the </w:t>
      </w:r>
      <w:r>
        <w:rPr>
          <w:rFonts w:ascii="Times New Roman" w:hAnsi="Times New Roman" w:eastAsia="Times New Roman" w:cs="Times New Roman"/>
          <w:lang w:val="en-GB" w:eastAsia="ja-JP" w:bidi="ar-SA"/>
        </w:rPr>
        <w:t>target PCell;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makeBeforeBreak</w:t>
      </w:r>
      <w:r>
        <w:rPr>
          <w:rFonts w:ascii="Times New Roman" w:hAnsi="Times New Roman" w:eastAsia="Times New Roman" w:cs="Times New Roman"/>
          <w:lang w:val="en-GB" w:eastAsia="ja-JP" w:bidi="ar-SA"/>
        </w:rPr>
        <w:t xml:space="preserve"> is configured: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remainder of this procedure including and following resetting MAC after the UE has stopped the uplink transmission/downlink reception with the source PCell;</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1a:</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It is up to UE implementation when to stop the uplink transmission/ downlink reception with the source PCell to initiate re-tuning for connection to the target cell, as specified in TS 36.133 [16], if </w:t>
      </w:r>
      <w:r>
        <w:rPr>
          <w:rFonts w:ascii="Times New Roman" w:hAnsi="Times New Roman" w:eastAsia="Times New Roman" w:cs="Times New Roman"/>
          <w:i/>
          <w:lang w:val="en-GB" w:eastAsia="ja-JP" w:bidi="ar-SA"/>
        </w:rPr>
        <w:t>makeBeforeBreak</w:t>
      </w:r>
      <w:r>
        <w:rPr>
          <w:rFonts w:ascii="Times New Roman" w:hAnsi="Times New Roman" w:eastAsia="Times New Roman" w:cs="Times New Roman"/>
          <w:lang w:val="en-GB" w:eastAsia="ja-JP" w:bidi="ar-SA"/>
        </w:rPr>
        <w:t xml:space="preserve"> is configured.</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 xml:space="preserve">NOTE 1b: It is up to UE implementation when to stop the uplink transmission/ downlink reception with the source SCell(s) after receiving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daps-HO</w:t>
      </w:r>
      <w:r>
        <w:rPr>
          <w:rFonts w:ascii="Times New Roman" w:hAnsi="Times New Roman" w:eastAsia="Times New Roman" w:cs="Times New Roman"/>
          <w:lang w:val="en-GB" w:eastAsia="ja-JP" w:bidi="ar-SA"/>
        </w:rPr>
        <w:t xml:space="preserve"> is configured for any DRB:</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establish a MAC entity for the target PCell, with the same configuration as the MAC entity for the source PCell;</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 each DRB configured with </w:t>
      </w:r>
      <w:r>
        <w:rPr>
          <w:rFonts w:ascii="Times New Roman" w:hAnsi="Times New Roman" w:eastAsia="Times New Roman" w:cs="Times New Roman"/>
          <w:i/>
          <w:iCs/>
          <w:lang w:val="en-GB" w:eastAsia="ja-JP" w:bidi="ar-SA"/>
        </w:rPr>
        <w:t>daps-HO</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establish the RLC entity or entities and the associated DTCH logical channel for the target PCell, with the same configurations as for the source PCell;</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reconfigure the PDCP entity to configure DAPS as specified in TS36.323 [8].</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 each DRB not configured with </w:t>
      </w:r>
      <w:r>
        <w:rPr>
          <w:rFonts w:ascii="Times New Roman" w:hAnsi="Times New Roman" w:eastAsia="Times New Roman" w:cs="Times New Roman"/>
          <w:i/>
          <w:iCs/>
          <w:lang w:val="en-GB" w:eastAsia="ja-JP" w:bidi="ar-SA"/>
        </w:rPr>
        <w:t>daps-HO</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re-establish PDCP;</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re-establish the RLC entity and associate it, and the associated DTCH logical channel, to the target PCell;</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each SRB:</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establish a PDCP entity for the target PCell, with the same configuration as the PDCP entity for the source PCell;</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establish an RLC entity and an associated DCCH logical channel for the target PCell, with the same configuration as for the source PCell;</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suspend the SRBs for the source PCell;</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1c:</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 order to understand if a </w:t>
      </w:r>
      <w:r>
        <w:rPr>
          <w:rFonts w:ascii="Times New Roman" w:hAnsi="Times New Roman" w:eastAsia="Times New Roman" w:cs="Times New Roman"/>
          <w:i/>
          <w:iCs/>
          <w:lang w:val="en-GB" w:eastAsia="ja-JP" w:bidi="ar-SA"/>
        </w:rPr>
        <w:t>daps-HO</w:t>
      </w:r>
      <w:r>
        <w:rPr>
          <w:rFonts w:ascii="Times New Roman" w:hAnsi="Times New Roman" w:eastAsia="Times New Roman" w:cs="Times New Roman"/>
          <w:lang w:val="en-GB" w:eastAsia="ja-JP" w:bidi="ar-SA"/>
        </w:rPr>
        <w:t xml:space="preserve"> is configured, the UE needs to check the presence of the field </w:t>
      </w:r>
      <w:r>
        <w:rPr>
          <w:rFonts w:ascii="Times New Roman" w:hAnsi="Times New Roman" w:eastAsia="Times New Roman" w:cs="Times New Roman"/>
          <w:i/>
          <w:iCs/>
          <w:lang w:val="en-GB" w:eastAsia="ja-JP" w:bidi="ar-SA"/>
        </w:rPr>
        <w:t>daps-HO</w:t>
      </w:r>
      <w:r>
        <w:rPr>
          <w:rFonts w:ascii="Times New Roman" w:hAnsi="Times New Roman" w:eastAsia="Times New Roman" w:cs="Times New Roman"/>
          <w:lang w:val="en-GB" w:eastAsia="ja-JP" w:bidi="ar-SA"/>
        </w:rPr>
        <w:t xml:space="preserve"> within the received </w:t>
      </w:r>
      <w:r>
        <w:rPr>
          <w:rFonts w:ascii="Times New Roman" w:hAnsi="Times New Roman" w:eastAsia="Times New Roman" w:cs="Times New Roman"/>
          <w:i/>
          <w:iCs/>
          <w:lang w:val="en-GB" w:eastAsia="ja-JP" w:bidi="ar-SA"/>
        </w:rPr>
        <w:t>RadioResourceConfigDedicated</w:t>
      </w:r>
      <w:r>
        <w:rPr>
          <w:rFonts w:ascii="Times New Roman" w:hAnsi="Times New Roman" w:eastAsia="Times New Roman" w:cs="Times New Roman"/>
          <w:lang w:val="en-GB" w:eastAsia="ja-JP" w:bidi="ar-SA"/>
        </w:rPr>
        <w:t xml:space="preserve"> IE.</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1d:</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 DAPS handover, the UE may re-establish PDCP and RLC entity for a DRB not configured with </w:t>
      </w:r>
      <w:r>
        <w:rPr>
          <w:rFonts w:ascii="Times New Roman" w:hAnsi="Times New Roman" w:eastAsia="Times New Roman" w:cs="Times New Roman"/>
          <w:i/>
          <w:iCs/>
          <w:lang w:val="en-GB" w:eastAsia="ja-JP" w:bidi="ar-SA"/>
        </w:rPr>
        <w:t>daps-HO</w:t>
      </w:r>
      <w:r>
        <w:rPr>
          <w:rFonts w:ascii="Times New Roman" w:hAnsi="Times New Roman" w:eastAsia="Times New Roman" w:cs="Times New Roman"/>
          <w:lang w:val="en-GB" w:eastAsia="ja-JP" w:bidi="ar-SA"/>
        </w:rPr>
        <w:t xml:space="preserve"> when MAC successfully completes the random access procedure. In this case, the UE suspends data transmission and reception for all DRBs not configured with </w:t>
      </w:r>
      <w:r>
        <w:rPr>
          <w:rFonts w:ascii="Times New Roman" w:hAnsi="Times New Roman" w:eastAsia="Times New Roman" w:cs="Times New Roman"/>
          <w:i/>
          <w:iCs/>
          <w:lang w:val="en-GB" w:eastAsia="ja-JP" w:bidi="ar-SA"/>
        </w:rPr>
        <w:t>daps-HO</w:t>
      </w:r>
      <w:r>
        <w:rPr>
          <w:rFonts w:ascii="Times New Roman" w:hAnsi="Times New Roman" w:eastAsia="Times New Roman" w:cs="Times New Roman"/>
          <w:lang w:val="en-GB" w:eastAsia="ja-JP" w:bidi="ar-SA"/>
        </w:rPr>
        <w:t xml:space="preserve"> in the source PCell for the duration of the DAPS handover.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else (if </w:t>
      </w:r>
      <w:r>
        <w:rPr>
          <w:rFonts w:ascii="Times New Roman" w:hAnsi="Times New Roman" w:eastAsia="Times New Roman" w:cs="Times New Roman"/>
          <w:i/>
          <w:lang w:val="en-GB" w:eastAsia="ja-JP" w:bidi="ar-SA"/>
        </w:rPr>
        <w:t>daps-HO</w:t>
      </w:r>
      <w:r>
        <w:rPr>
          <w:rFonts w:ascii="Times New Roman" w:hAnsi="Times New Roman" w:eastAsia="Times New Roman" w:cs="Times New Roman"/>
          <w:lang w:val="en-GB" w:eastAsia="ja-JP" w:bidi="ar-SA"/>
        </w:rPr>
        <w:t xml:space="preserve"> is not configured):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reset MCG MAC and SCG MAC, if configured;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release </w:t>
      </w:r>
      <w:r>
        <w:rPr>
          <w:rFonts w:ascii="Times New Roman" w:hAnsi="Times New Roman" w:eastAsia="Times New Roman" w:cs="Times New Roman"/>
          <w:i/>
          <w:lang w:val="en-GB" w:eastAsia="ja-JP" w:bidi="ar-SA"/>
        </w:rPr>
        <w:t>uplinkDataCompression</w:t>
      </w:r>
      <w:r>
        <w:rPr>
          <w:rFonts w:ascii="Times New Roman" w:hAnsi="Times New Roman" w:eastAsia="Times New Roman" w:cs="Times New Roman"/>
          <w:lang w:val="en-GB" w:eastAsia="ja-JP" w:bidi="ar-SA"/>
        </w:rPr>
        <w:t>, if configured;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re-establish PDCP for all RBs configured with </w:t>
      </w:r>
      <w:r>
        <w:rPr>
          <w:rFonts w:ascii="Times New Roman" w:hAnsi="Times New Roman" w:eastAsia="Times New Roman" w:cs="Times New Roman"/>
          <w:i/>
          <w:lang w:val="en-GB" w:eastAsia="ja-JP" w:bidi="ar-SA"/>
        </w:rPr>
        <w:t>pdcp-config</w:t>
      </w:r>
      <w:r>
        <w:rPr>
          <w:rFonts w:ascii="Times New Roman" w:hAnsi="Times New Roman" w:eastAsia="Times New Roman" w:cs="Times New Roman"/>
          <w:lang w:val="en-GB" w:eastAsia="ja-JP" w:bidi="ar-SA"/>
        </w:rPr>
        <w:t xml:space="preserve"> that are established;</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handling of the radio bearers after the successful completion of the PDCP re-establishment, e.g. the re-transmission of unacknowledged PDCP SDUs (as well as the associated status reporting), the handling of the SN and the HFN, is specified in TS 36.323 [8].</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2a:</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At handover the </w:t>
      </w:r>
      <w:r>
        <w:rPr>
          <w:rFonts w:ascii="Times New Roman" w:hAnsi="Times New Roman" w:eastAsia="Times New Roman" w:cs="Times New Roman"/>
          <w:i/>
          <w:lang w:val="en-GB" w:eastAsia="ja-JP" w:bidi="ar-SA"/>
        </w:rPr>
        <w:t>reestablishPDCP</w:t>
      </w:r>
      <w:r>
        <w:rPr>
          <w:rFonts w:ascii="Times New Roman" w:hAnsi="Times New Roman" w:eastAsia="Times New Roman" w:cs="Times New Roman"/>
          <w:lang w:val="en-GB" w:eastAsia="ja-JP" w:bidi="ar-SA"/>
        </w:rPr>
        <w:t xml:space="preserve"> flag will be set for all RBs configured with NR PDCP in </w:t>
      </w:r>
      <w:r>
        <w:rPr>
          <w:rFonts w:ascii="Times New Roman" w:hAnsi="Times New Roman" w:eastAsia="Times New Roman" w:cs="Times New Roman"/>
          <w:i/>
          <w:lang w:val="en-GB" w:eastAsia="ja-JP" w:bidi="ar-SA"/>
        </w:rPr>
        <w:t>nr-RadioBearerConfig1</w:t>
      </w:r>
      <w:r>
        <w:rPr>
          <w:rFonts w:ascii="Times New Roman" w:hAnsi="Times New Roman" w:eastAsia="Times New Roman" w:cs="Times New Roman"/>
          <w:lang w:val="en-GB" w:eastAsia="ja-JP" w:bidi="ar-SA"/>
        </w:rPr>
        <w:t xml:space="preserve"> or </w:t>
      </w:r>
      <w:r>
        <w:rPr>
          <w:rFonts w:ascii="Times New Roman" w:hAnsi="Times New Roman" w:eastAsia="Times New Roman" w:cs="Times New Roman"/>
          <w:i/>
          <w:lang w:val="en-GB" w:eastAsia="ja-JP" w:bidi="ar-SA"/>
        </w:rPr>
        <w:t xml:space="preserve">nr-RadioBearerConfig2 </w:t>
      </w:r>
      <w:r>
        <w:rPr>
          <w:rFonts w:ascii="Times New Roman" w:hAnsi="Times New Roman" w:eastAsia="Times New Roman" w:cs="Times New Roman"/>
          <w:lang w:val="en-GB" w:eastAsia="ja-JP" w:bidi="ar-SA"/>
        </w:rPr>
        <w:t>TS 38.331 [82] which will cause the PDCP entity to be re-established also for these RBs.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re-establish MCG RLC and SCG RLC, if configured, for all RBs that are established;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each SCell configured for the UE other than the PSCell:</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received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includes </w:t>
      </w:r>
      <w:r>
        <w:rPr>
          <w:rFonts w:ascii="Times New Roman" w:hAnsi="Times New Roman" w:eastAsia="Times New Roman" w:cs="Times New Roman"/>
          <w:i/>
          <w:lang w:val="en-GB" w:eastAsia="ja-JP" w:bidi="ar-SA"/>
        </w:rPr>
        <w:t>sCellState</w:t>
      </w:r>
      <w:r>
        <w:rPr>
          <w:rFonts w:ascii="Times New Roman" w:hAnsi="Times New Roman" w:eastAsia="Times New Roman" w:cs="Times New Roman"/>
          <w:lang w:val="en-GB" w:eastAsia="ja-JP" w:bidi="ar-SA"/>
        </w:rPr>
        <w:t xml:space="preserve"> for the SCell and indicates </w:t>
      </w:r>
      <w:r>
        <w:rPr>
          <w:rFonts w:ascii="Times New Roman" w:hAnsi="Times New Roman" w:eastAsia="Times New Roman" w:cs="Times New Roman"/>
          <w:i/>
          <w:lang w:val="en-GB" w:eastAsia="ja-JP" w:bidi="ar-SA"/>
        </w:rPr>
        <w:t>activated</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configure lower layers to consider the SCell to be in activated state;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else if the received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includes </w:t>
      </w:r>
      <w:r>
        <w:rPr>
          <w:rFonts w:ascii="Times New Roman" w:hAnsi="Times New Roman" w:eastAsia="Times New Roman" w:cs="Times New Roman"/>
          <w:i/>
          <w:lang w:val="en-GB" w:eastAsia="ja-JP" w:bidi="ar-SA"/>
        </w:rPr>
        <w:t>sCellState</w:t>
      </w:r>
      <w:r>
        <w:rPr>
          <w:rFonts w:ascii="Times New Roman" w:hAnsi="Times New Roman" w:eastAsia="Times New Roman" w:cs="Times New Roman"/>
          <w:lang w:val="en-GB" w:eastAsia="ja-JP" w:bidi="ar-SA"/>
        </w:rPr>
        <w:t xml:space="preserve"> for the SCell and indicates </w:t>
      </w:r>
      <w:r>
        <w:rPr>
          <w:rFonts w:ascii="Times New Roman" w:hAnsi="Times New Roman" w:eastAsia="Times New Roman" w:cs="Times New Roman"/>
          <w:i/>
          <w:lang w:val="en-GB" w:eastAsia="ja-JP" w:bidi="ar-SA"/>
        </w:rPr>
        <w:t>dormant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configure lower layers to consider the SCell to be in dormant state;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configure lower layers to consider the SCell to be in deactivated state;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apply the value of the </w:t>
      </w:r>
      <w:r>
        <w:rPr>
          <w:rFonts w:ascii="Times New Roman" w:hAnsi="Times New Roman" w:eastAsia="Times New Roman" w:cs="Times New Roman"/>
          <w:i/>
          <w:lang w:val="en-GB" w:eastAsia="ja-JP" w:bidi="ar-SA"/>
        </w:rPr>
        <w:t>newUE-Identity</w:t>
      </w:r>
      <w:r>
        <w:rPr>
          <w:rFonts w:ascii="Times New Roman" w:hAnsi="Times New Roman" w:eastAsia="Times New Roman" w:cs="Times New Roman"/>
          <w:lang w:val="en-GB" w:eastAsia="ja-JP" w:bidi="ar-SA"/>
        </w:rPr>
        <w:t xml:space="preserve"> as the C-RNTI in the target MCG;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includes the </w:t>
      </w:r>
      <w:r>
        <w:rPr>
          <w:rFonts w:ascii="Times New Roman" w:hAnsi="Times New Roman" w:eastAsia="Times New Roman" w:cs="Times New Roman"/>
          <w:i/>
          <w:lang w:val="en-GB" w:eastAsia="ja-JP" w:bidi="ar-SA"/>
        </w:rPr>
        <w:t>fullConfig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radio configuration procedure as specified in 5.3.5.8;</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configure lower layers in accordance with the received </w:t>
      </w:r>
      <w:r>
        <w:rPr>
          <w:rFonts w:ascii="Times New Roman" w:hAnsi="Times New Roman" w:eastAsia="Times New Roman" w:cs="Times New Roman"/>
          <w:i/>
          <w:lang w:val="en-GB" w:eastAsia="ja-JP" w:bidi="ar-SA"/>
        </w:rPr>
        <w:t>radioResourceConfigCommon</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TW"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received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includes the </w:t>
      </w:r>
      <w:r>
        <w:rPr>
          <w:rFonts w:ascii="Times New Roman" w:hAnsi="Times New Roman" w:eastAsia="Times New Roman" w:cs="Times New Roman"/>
          <w:i/>
          <w:lang w:val="en-GB" w:eastAsia="ja-JP" w:bidi="ar-SA"/>
        </w:rPr>
        <w:t>rach-Skip</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configure lower layers to apply the </w:t>
      </w:r>
      <w:r>
        <w:rPr>
          <w:rFonts w:ascii="Times New Roman" w:hAnsi="Times New Roman" w:eastAsia="Times New Roman" w:cs="Times New Roman"/>
          <w:i/>
          <w:lang w:val="en-GB" w:eastAsia="ja-JP" w:bidi="ar-SA"/>
        </w:rPr>
        <w:t>rach-Skip</w:t>
      </w:r>
      <w:r>
        <w:rPr>
          <w:rFonts w:ascii="Times New Roman" w:hAnsi="Times New Roman" w:eastAsia="Times New Roman" w:cs="Times New Roman"/>
          <w:lang w:val="en-GB" w:eastAsia="ja-JP" w:bidi="ar-SA"/>
        </w:rPr>
        <w:t xml:space="preserve"> for the target MCG, as specified in TS 36.213 [23] and 36.321 [6];</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UE supports timing advance reporting and the received </w:t>
      </w:r>
      <w:r>
        <w:rPr>
          <w:rFonts w:ascii="Times New Roman" w:hAnsi="Times New Roman" w:eastAsia="Times New Roman" w:cs="Times New Roman"/>
          <w:i/>
          <w:lang w:val="en-GB" w:eastAsia="ja-JP" w:bidi="ar-SA"/>
        </w:rPr>
        <w:t>radioResourceConfigCommon</w:t>
      </w:r>
      <w:r>
        <w:rPr>
          <w:rFonts w:ascii="Times New Roman" w:hAnsi="Times New Roman" w:eastAsia="Times New Roman" w:cs="Times New Roman"/>
          <w:lang w:val="en-GB" w:eastAsia="ja-JP" w:bidi="ar-SA"/>
        </w:rPr>
        <w:t xml:space="preserve"> includes the </w:t>
      </w:r>
      <w:r>
        <w:rPr>
          <w:rFonts w:ascii="Times New Roman" w:hAnsi="Times New Roman" w:eastAsia="Times New Roman" w:cs="Times New Roman"/>
          <w:i/>
          <w:lang w:val="en-GB" w:eastAsia="ja-JP" w:bidi="ar-SA"/>
        </w:rPr>
        <w:t>ta-Report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instruct the associated MAC entity to trigger Timing Advance reporting;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TW" w:bidi="ar-SA"/>
        </w:rPr>
        <w:t>1&gt;</w:t>
      </w:r>
      <w:r>
        <w:rPr>
          <w:rFonts w:ascii="Times New Roman" w:hAnsi="Times New Roman" w:eastAsia="Times New Roman" w:cs="Times New Roman"/>
          <w:lang w:val="en-GB" w:eastAsia="zh-TW" w:bidi="ar-SA"/>
        </w:rPr>
        <w:tab/>
      </w:r>
      <w:r>
        <w:rPr>
          <w:rFonts w:ascii="Times New Roman" w:hAnsi="Times New Roman" w:eastAsia="Times New Roman" w:cs="Times New Roman"/>
          <w:lang w:val="en-GB" w:eastAsia="ja-JP" w:bidi="ar-SA"/>
        </w:rPr>
        <w:t>configure lower layers in accordance with any additional fields, not covered in the previous, if included in the received mobilityControlInfo</w:t>
      </w:r>
      <w:r>
        <w:rPr>
          <w:rFonts w:ascii="Times New Roman" w:hAnsi="Times New Roman" w:eastAsia="Times New Roman" w:cs="Times New Roman"/>
          <w:lang w:val="en-GB" w:eastAsia="zh-TW"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received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includes the </w:t>
      </w:r>
      <w:r>
        <w:rPr>
          <w:rFonts w:ascii="Times New Roman" w:hAnsi="Times New Roman" w:eastAsia="Times New Roman" w:cs="Times New Roman"/>
          <w:i/>
          <w:lang w:val="en-GB" w:eastAsia="ja-JP" w:bidi="ar-SA"/>
        </w:rPr>
        <w:t>sCellToReleaseList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SCell release as specified in 5.3.10.3a;</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received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includes the </w:t>
      </w:r>
      <w:r>
        <w:rPr>
          <w:rFonts w:ascii="Times New Roman" w:hAnsi="Times New Roman" w:eastAsia="Times New Roman" w:cs="Times New Roman"/>
          <w:i/>
          <w:lang w:val="en-GB" w:eastAsia="ja-JP" w:bidi="ar-SA"/>
        </w:rPr>
        <w:t>sCellGroupToReleaseList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SCell group release as specified in 5.3.10.3d;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received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includes the </w:t>
      </w:r>
      <w:r>
        <w:rPr>
          <w:rFonts w:ascii="Times New Roman" w:hAnsi="Times New Roman" w:eastAsia="Times New Roman" w:cs="Times New Roman"/>
          <w:i/>
          <w:lang w:val="en-GB" w:eastAsia="ja-JP" w:bidi="ar-SA"/>
        </w:rPr>
        <w:t>scg-Configuration</w:t>
      </w:r>
      <w:r>
        <w:rPr>
          <w:rFonts w:ascii="Times New Roman" w:hAnsi="Times New Roman" w:eastAsia="Times New Roman" w:cs="Times New Roman"/>
          <w:lang w:val="en-GB" w:eastAsia="ja-JP" w:bidi="ar-SA"/>
        </w:rPr>
        <w:t>;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current UE configuration includes one or more split DRBs and the received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includes </w:t>
      </w:r>
      <w:r>
        <w:rPr>
          <w:rFonts w:ascii="Times New Roman" w:hAnsi="Times New Roman" w:eastAsia="Times New Roman" w:cs="Times New Roman"/>
          <w:i/>
          <w:lang w:val="en-GB" w:eastAsia="ja-JP" w:bidi="ar-SA"/>
        </w:rPr>
        <w:t>radioResourceConfigDedicated</w:t>
      </w:r>
      <w:r>
        <w:rPr>
          <w:rFonts w:ascii="Times New Roman" w:hAnsi="Times New Roman" w:eastAsia="Times New Roman" w:cs="Times New Roman"/>
          <w:lang w:val="en-GB" w:eastAsia="ja-JP" w:bidi="ar-SA"/>
        </w:rPr>
        <w:t xml:space="preserve"> including </w:t>
      </w:r>
      <w:r>
        <w:rPr>
          <w:rFonts w:ascii="Times New Roman" w:hAnsi="Times New Roman" w:eastAsia="Times New Roman" w:cs="Times New Roman"/>
          <w:i/>
          <w:lang w:val="en-GB" w:eastAsia="ja-JP" w:bidi="ar-SA"/>
        </w:rPr>
        <w:t>drb-ToAddModList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TW"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SCG reconfiguration as specified in 5.3.10.10;</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includes the </w:t>
      </w:r>
      <w:r>
        <w:rPr>
          <w:rFonts w:ascii="Times New Roman" w:hAnsi="Times New Roman" w:eastAsia="Times New Roman" w:cs="Times New Roman"/>
          <w:i/>
          <w:lang w:val="en-GB" w:eastAsia="ja-JP" w:bidi="ar-SA"/>
        </w:rPr>
        <w:t>radioResourceConfigDedicated</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radio resource configuration procedure as specified in 5.3.10.0;</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securityConfigHO</w:t>
      </w:r>
      <w:r>
        <w:rPr>
          <w:rFonts w:ascii="Times New Roman" w:hAnsi="Times New Roman" w:eastAsia="Times New Roman" w:cs="Times New Roman"/>
          <w:lang w:val="en-GB" w:eastAsia="ja-JP" w:bidi="ar-SA"/>
        </w:rPr>
        <w:t xml:space="preserve"> (without suffix) is included in the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iCs/>
          <w:lang w:val="en-GB" w:eastAsia="ja-JP" w:bidi="ar-SA"/>
        </w:rPr>
        <w:t>keyChangeIndicator</w:t>
      </w:r>
      <w:r>
        <w:rPr>
          <w:rFonts w:ascii="Times New Roman" w:hAnsi="Times New Roman" w:eastAsia="Times New Roman" w:cs="Times New Roman"/>
          <w:lang w:val="en-GB" w:eastAsia="ja-JP" w:bidi="ar-SA"/>
        </w:rPr>
        <w:t xml:space="preserve"> received in the </w:t>
      </w:r>
      <w:r>
        <w:rPr>
          <w:rFonts w:ascii="Times New Roman" w:hAnsi="Times New Roman" w:eastAsia="Times New Roman" w:cs="Times New Roman"/>
          <w:i/>
          <w:iCs/>
          <w:lang w:val="en-GB" w:eastAsia="ja-JP" w:bidi="ar-SA"/>
        </w:rPr>
        <w:t>securityConfigHO</w:t>
      </w:r>
      <w:r>
        <w:rPr>
          <w:rFonts w:ascii="Times New Roman" w:hAnsi="Times New Roman" w:eastAsia="Times New Roman" w:cs="Times New Roman"/>
          <w:lang w:val="en-GB" w:eastAsia="ja-JP" w:bidi="ar-SA"/>
        </w:rPr>
        <w:t xml:space="preserve"> is set to </w:t>
      </w:r>
      <w:r>
        <w:rPr>
          <w:rFonts w:ascii="Times New Roman" w:hAnsi="Times New Roman" w:eastAsia="Times New Roman" w:cs="Times New Roman"/>
          <w:i/>
          <w:iCs/>
          <w:lang w:val="en-GB" w:eastAsia="ja-JP" w:bidi="ar-SA"/>
        </w:rPr>
        <w:t>TRUE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update the K</w:t>
      </w:r>
      <w:r>
        <w:rPr>
          <w:rFonts w:ascii="Times New Roman" w:hAnsi="Times New Roman" w:eastAsia="Times New Roman" w:cs="Times New Roman"/>
          <w:vertAlign w:val="subscript"/>
          <w:lang w:val="en-GB" w:eastAsia="ja-JP" w:bidi="ar-SA"/>
        </w:rPr>
        <w:t>eNB</w:t>
      </w:r>
      <w:r>
        <w:rPr>
          <w:rFonts w:ascii="Times New Roman" w:hAnsi="Times New Roman" w:eastAsia="Times New Roman" w:cs="Times New Roman"/>
          <w:lang w:val="en-GB" w:eastAsia="ja-JP" w:bidi="ar-SA"/>
        </w:rPr>
        <w:t xml:space="preserve"> key based on the K</w:t>
      </w:r>
      <w:r>
        <w:rPr>
          <w:rFonts w:ascii="Times New Roman" w:hAnsi="Times New Roman" w:eastAsia="Times New Roman" w:cs="Times New Roman"/>
          <w:vertAlign w:val="subscript"/>
          <w:lang w:val="en-GB" w:eastAsia="ja-JP" w:bidi="ar-SA"/>
        </w:rPr>
        <w:t>ASME</w:t>
      </w:r>
      <w:r>
        <w:rPr>
          <w:rFonts w:ascii="Times New Roman" w:hAnsi="Times New Roman" w:eastAsia="Times New Roman" w:cs="Times New Roman"/>
          <w:lang w:val="en-GB" w:eastAsia="ja-JP" w:bidi="ar-SA"/>
        </w:rPr>
        <w:t xml:space="preserve"> key taken into use with the latest successful NAS SMC procedure, as specified in TS 33.401 [32];</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update the K</w:t>
      </w:r>
      <w:r>
        <w:rPr>
          <w:rFonts w:ascii="Times New Roman" w:hAnsi="Times New Roman" w:eastAsia="Times New Roman" w:cs="Times New Roman"/>
          <w:vertAlign w:val="subscript"/>
          <w:lang w:val="en-GB" w:eastAsia="ja-JP" w:bidi="ar-SA"/>
        </w:rPr>
        <w:t>eNB</w:t>
      </w:r>
      <w:r>
        <w:rPr>
          <w:rFonts w:ascii="Times New Roman" w:hAnsi="Times New Roman" w:eastAsia="Times New Roman" w:cs="Times New Roman"/>
          <w:lang w:val="en-GB" w:eastAsia="ja-JP" w:bidi="ar-SA"/>
        </w:rPr>
        <w:t xml:space="preserve"> key based on the current K</w:t>
      </w:r>
      <w:r>
        <w:rPr>
          <w:rFonts w:ascii="Times New Roman" w:hAnsi="Times New Roman" w:eastAsia="Times New Roman" w:cs="Times New Roman"/>
          <w:vertAlign w:val="subscript"/>
          <w:lang w:val="en-GB" w:eastAsia="ja-JP" w:bidi="ar-SA"/>
        </w:rPr>
        <w:t>eNB</w:t>
      </w:r>
      <w:r>
        <w:rPr>
          <w:rFonts w:ascii="Times New Roman" w:hAnsi="Times New Roman" w:eastAsia="Times New Roman" w:cs="Times New Roman"/>
          <w:lang w:val="en-GB" w:eastAsia="ja-JP" w:bidi="ar-SA"/>
        </w:rPr>
        <w:t xml:space="preserve"> or the NH, using the </w:t>
      </w:r>
      <w:r>
        <w:rPr>
          <w:rFonts w:ascii="Times New Roman" w:hAnsi="Times New Roman" w:eastAsia="Times New Roman" w:cs="Times New Roman"/>
          <w:i/>
          <w:lang w:val="en-GB" w:eastAsia="ja-JP" w:bidi="ar-SA"/>
        </w:rPr>
        <w:t>nextHopChainingCount</w:t>
      </w:r>
      <w:r>
        <w:rPr>
          <w:rFonts w:ascii="Times New Roman" w:hAnsi="Times New Roman" w:eastAsia="Times New Roman" w:cs="Times New Roman"/>
          <w:lang w:val="en-GB" w:eastAsia="ja-JP" w:bidi="ar-SA"/>
        </w:rPr>
        <w:t xml:space="preserve"> value indicated in the </w:t>
      </w:r>
      <w:r>
        <w:rPr>
          <w:rFonts w:ascii="Times New Roman" w:hAnsi="Times New Roman" w:eastAsia="Times New Roman" w:cs="Times New Roman"/>
          <w:i/>
          <w:lang w:val="en-GB" w:eastAsia="ja-JP" w:bidi="ar-SA"/>
        </w:rPr>
        <w:t>securityConfigHO</w:t>
      </w:r>
      <w:r>
        <w:rPr>
          <w:rFonts w:ascii="Times New Roman" w:hAnsi="Times New Roman" w:eastAsia="Times New Roman" w:cs="Times New Roman"/>
          <w:lang w:val="en-GB" w:eastAsia="ja-JP" w:bidi="ar-SA"/>
        </w:rPr>
        <w:t>, as specified in TS 33.401 [32];</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2</w:t>
      </w:r>
      <w:r>
        <w:rPr>
          <w:rFonts w:ascii="Times New Roman" w:hAnsi="Times New Roman" w:eastAsia="Times New Roman" w:cs="Times New Roman"/>
          <w:lang w:val="en-GB" w:eastAsia="zh-TW" w:bidi="ar-SA"/>
        </w:rPr>
        <w:t>b</w:t>
      </w: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UE needs to update the S-K</w:t>
      </w:r>
      <w:r>
        <w:rPr>
          <w:rFonts w:ascii="Times New Roman" w:hAnsi="Times New Roman" w:eastAsia="Times New Roman" w:cs="Times New Roman"/>
          <w:vertAlign w:val="subscript"/>
          <w:lang w:val="en-GB" w:eastAsia="ja-JP" w:bidi="ar-SA"/>
        </w:rPr>
        <w:t>eNB</w:t>
      </w:r>
      <w:r>
        <w:rPr>
          <w:rFonts w:ascii="Times New Roman" w:hAnsi="Times New Roman" w:eastAsia="Times New Roman" w:cs="Times New Roman"/>
          <w:lang w:val="en-GB" w:eastAsia="ja-JP" w:bidi="ar-SA"/>
        </w:rPr>
        <w:t xml:space="preserve"> key as specified in 5.3.10.10, the UE updates the S-K</w:t>
      </w:r>
      <w:r>
        <w:rPr>
          <w:rFonts w:ascii="Times New Roman" w:hAnsi="Times New Roman" w:eastAsia="Times New Roman" w:cs="Times New Roman"/>
          <w:vertAlign w:val="subscript"/>
          <w:lang w:val="en-GB" w:eastAsia="ja-JP" w:bidi="ar-SA"/>
        </w:rPr>
        <w:t>eNB</w:t>
      </w:r>
      <w:r>
        <w:rPr>
          <w:rFonts w:ascii="Times New Roman" w:hAnsi="Times New Roman" w:eastAsia="Times New Roman" w:cs="Times New Roman"/>
          <w:lang w:val="en-GB" w:eastAsia="ja-JP" w:bidi="ar-SA"/>
        </w:rPr>
        <w:t xml:space="preserve"> after updating the K</w:t>
      </w:r>
      <w:r>
        <w:rPr>
          <w:rFonts w:ascii="Times New Roman" w:hAnsi="Times New Roman" w:eastAsia="Times New Roman" w:cs="Times New Roman"/>
          <w:vertAlign w:val="subscript"/>
          <w:lang w:val="en-GB" w:eastAsia="ja-JP" w:bidi="ar-SA"/>
        </w:rPr>
        <w:t xml:space="preserve">eNB </w:t>
      </w:r>
      <w:r>
        <w:rPr>
          <w:rFonts w:ascii="Times New Roman" w:hAnsi="Times New Roman" w:eastAsia="Times New Roman" w:cs="Times New Roman"/>
          <w:lang w:val="en-GB" w:eastAsia="ja-JP" w:bidi="ar-SA"/>
        </w:rPr>
        <w:t>key.</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store the </w:t>
      </w:r>
      <w:r>
        <w:rPr>
          <w:rFonts w:ascii="Times New Roman" w:hAnsi="Times New Roman" w:eastAsia="Times New Roman" w:cs="Times New Roman"/>
          <w:i/>
          <w:iCs/>
          <w:lang w:val="en-GB" w:eastAsia="ja-JP" w:bidi="ar-SA"/>
        </w:rPr>
        <w:t>nextHopChainingCount</w:t>
      </w:r>
      <w:r>
        <w:rPr>
          <w:rFonts w:ascii="Times New Roman" w:hAnsi="Times New Roman" w:eastAsia="Times New Roman" w:cs="Times New Roman"/>
          <w:lang w:val="en-GB" w:eastAsia="ja-JP" w:bidi="ar-SA"/>
        </w:rPr>
        <w:t xml:space="preserve"> value;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iCs/>
          <w:lang w:val="en-GB" w:eastAsia="ja-JP" w:bidi="ar-SA"/>
        </w:rPr>
        <w:t>securityAlgorithmConfig</w:t>
      </w:r>
      <w:r>
        <w:rPr>
          <w:rFonts w:ascii="Times New Roman" w:hAnsi="Times New Roman" w:eastAsia="Times New Roman" w:cs="Times New Roman"/>
          <w:lang w:val="en-GB" w:eastAsia="ja-JP" w:bidi="ar-SA"/>
        </w:rPr>
        <w:t xml:space="preserve"> is included in the </w:t>
      </w:r>
      <w:r>
        <w:rPr>
          <w:rFonts w:ascii="Times New Roman" w:hAnsi="Times New Roman" w:eastAsia="Times New Roman" w:cs="Times New Roman"/>
          <w:i/>
          <w:iCs/>
          <w:lang w:val="en-GB" w:eastAsia="ja-JP" w:bidi="ar-SA"/>
        </w:rPr>
        <w:t>securityConfigHO</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derive the K</w:t>
      </w:r>
      <w:r>
        <w:rPr>
          <w:rFonts w:ascii="Times New Roman" w:hAnsi="Times New Roman" w:eastAsia="Times New Roman" w:cs="Times New Roman"/>
          <w:vertAlign w:val="subscript"/>
          <w:lang w:val="en-GB" w:eastAsia="ja-JP" w:bidi="ar-SA"/>
        </w:rPr>
        <w:t>RRCint</w:t>
      </w:r>
      <w:r>
        <w:rPr>
          <w:rFonts w:ascii="Times New Roman" w:hAnsi="Times New Roman" w:eastAsia="Times New Roman" w:cs="Times New Roman"/>
          <w:lang w:val="en-GB" w:eastAsia="ja-JP" w:bidi="ar-SA"/>
        </w:rPr>
        <w:t xml:space="preserve"> key associated with the </w:t>
      </w:r>
      <w:r>
        <w:rPr>
          <w:rFonts w:ascii="Times New Roman" w:hAnsi="Times New Roman" w:eastAsia="Times New Roman" w:cs="Times New Roman"/>
          <w:i/>
          <w:iCs/>
          <w:lang w:val="en-GB" w:eastAsia="ja-JP" w:bidi="ar-SA"/>
        </w:rPr>
        <w:t>integrityProtAlgorithm</w:t>
      </w:r>
      <w:r>
        <w:rPr>
          <w:rFonts w:ascii="Times New Roman" w:hAnsi="Times New Roman" w:eastAsia="Times New Roman" w:cs="Times New Roman"/>
          <w:lang w:val="en-GB" w:eastAsia="ja-JP" w:bidi="ar-SA"/>
        </w:rPr>
        <w:t>, as specified in TS 33.401 [32];</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connected as an RN; or</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capable of user plane integrity protection:</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derive the K</w:t>
      </w:r>
      <w:r>
        <w:rPr>
          <w:rFonts w:ascii="Times New Roman" w:hAnsi="Times New Roman" w:eastAsia="Times New Roman" w:cs="Times New Roman"/>
          <w:vertAlign w:val="subscript"/>
          <w:lang w:val="en-GB" w:eastAsia="ja-JP" w:bidi="ar-SA"/>
        </w:rPr>
        <w:t>UPint</w:t>
      </w:r>
      <w:r>
        <w:rPr>
          <w:rFonts w:ascii="Times New Roman" w:hAnsi="Times New Roman" w:eastAsia="Times New Roman" w:cs="Times New Roman"/>
          <w:lang w:val="en-GB" w:eastAsia="ja-JP" w:bidi="ar-SA"/>
        </w:rPr>
        <w:t xml:space="preserve"> key associated with the </w:t>
      </w:r>
      <w:r>
        <w:rPr>
          <w:rFonts w:ascii="Times New Roman" w:hAnsi="Times New Roman" w:eastAsia="Times New Roman" w:cs="Times New Roman"/>
          <w:i/>
          <w:lang w:val="en-GB" w:eastAsia="ja-JP" w:bidi="ar-SA"/>
        </w:rPr>
        <w:t>integrityProtAlgorithm</w:t>
      </w:r>
      <w:r>
        <w:rPr>
          <w:rFonts w:ascii="Times New Roman" w:hAnsi="Times New Roman" w:eastAsia="Times New Roman" w:cs="Times New Roman"/>
          <w:lang w:val="en-GB" w:eastAsia="ja-JP" w:bidi="ar-SA"/>
        </w:rPr>
        <w:t>, as specified in TS 33.401 [32];</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derive the K</w:t>
      </w:r>
      <w:r>
        <w:rPr>
          <w:rFonts w:ascii="Times New Roman" w:hAnsi="Times New Roman" w:eastAsia="Times New Roman" w:cs="Times New Roman"/>
          <w:vertAlign w:val="subscript"/>
          <w:lang w:val="en-GB" w:eastAsia="ja-JP" w:bidi="ar-SA"/>
        </w:rPr>
        <w:t>RRCenc</w:t>
      </w:r>
      <w:r>
        <w:rPr>
          <w:rFonts w:ascii="Times New Roman" w:hAnsi="Times New Roman" w:eastAsia="Times New Roman" w:cs="Times New Roman"/>
          <w:lang w:val="en-GB" w:eastAsia="ja-JP" w:bidi="ar-SA"/>
        </w:rPr>
        <w:t xml:space="preserve"> key </w:t>
      </w:r>
      <w:r>
        <w:rPr>
          <w:rFonts w:ascii="Times New Roman" w:hAnsi="Times New Roman" w:eastAsia="Times New Roman" w:cs="Times New Roman"/>
          <w:lang w:val="en-GB" w:eastAsia="zh-CN" w:bidi="ar-SA"/>
        </w:rPr>
        <w:t xml:space="preserve">and the </w:t>
      </w:r>
      <w:r>
        <w:rPr>
          <w:rFonts w:ascii="Times New Roman" w:hAnsi="Times New Roman" w:eastAsia="Times New Roman" w:cs="Times New Roman"/>
          <w:lang w:val="en-GB" w:eastAsia="ja-JP" w:bidi="ar-SA"/>
        </w:rPr>
        <w:t>K</w:t>
      </w:r>
      <w:r>
        <w:rPr>
          <w:rFonts w:ascii="Times New Roman" w:hAnsi="Times New Roman" w:eastAsia="Times New Roman" w:cs="Times New Roman"/>
          <w:vertAlign w:val="subscript"/>
          <w:lang w:val="en-GB" w:eastAsia="ja-JP" w:bidi="ar-SA"/>
        </w:rPr>
        <w:t>UPenc</w:t>
      </w:r>
      <w:r>
        <w:rPr>
          <w:rFonts w:ascii="Times New Roman" w:hAnsi="Times New Roman" w:eastAsia="Times New Roman" w:cs="Times New Roman"/>
          <w:lang w:val="en-GB" w:eastAsia="zh-CN" w:bidi="ar-SA"/>
        </w:rPr>
        <w:t xml:space="preserve"> key</w:t>
      </w:r>
      <w:r>
        <w:rPr>
          <w:rFonts w:ascii="Times New Roman" w:hAnsi="Times New Roman" w:eastAsia="Times New Roman" w:cs="Times New Roman"/>
          <w:lang w:val="en-GB" w:eastAsia="ja-JP" w:bidi="ar-SA"/>
        </w:rPr>
        <w:t xml:space="preserve"> associated with the </w:t>
      </w:r>
      <w:r>
        <w:rPr>
          <w:rFonts w:ascii="Times New Roman" w:hAnsi="Times New Roman" w:eastAsia="Times New Roman" w:cs="Times New Roman"/>
          <w:i/>
          <w:lang w:val="en-GB" w:eastAsia="ja-JP" w:bidi="ar-SA"/>
        </w:rPr>
        <w:t>cipheringAlgorithm</w:t>
      </w:r>
      <w:r>
        <w:rPr>
          <w:rFonts w:ascii="Times New Roman" w:hAnsi="Times New Roman" w:eastAsia="Times New Roman" w:cs="Times New Roman"/>
          <w:lang w:val="en-GB" w:eastAsia="ja-JP" w:bidi="ar-SA"/>
        </w:rPr>
        <w:t>, as specified in TS 33.401 [32];</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derive the K</w:t>
      </w:r>
      <w:r>
        <w:rPr>
          <w:rFonts w:ascii="Times New Roman" w:hAnsi="Times New Roman" w:eastAsia="Times New Roman" w:cs="Times New Roman"/>
          <w:vertAlign w:val="subscript"/>
          <w:lang w:val="en-GB" w:eastAsia="ja-JP" w:bidi="ar-SA"/>
        </w:rPr>
        <w:t>RRCint</w:t>
      </w:r>
      <w:r>
        <w:rPr>
          <w:rFonts w:ascii="Times New Roman" w:hAnsi="Times New Roman" w:eastAsia="Times New Roman" w:cs="Times New Roman"/>
          <w:lang w:val="en-GB" w:eastAsia="ja-JP" w:bidi="ar-SA"/>
        </w:rPr>
        <w:t xml:space="preserve"> key associated with the current integrity algorithm, as specified in TS 33.401 [32];</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connected as an RN; or</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fr-FR" w:bidi="ar-SA"/>
        </w:rPr>
      </w:pPr>
      <w:r>
        <w:rPr>
          <w:rFonts w:ascii="Times New Roman" w:hAnsi="Times New Roman" w:eastAsia="Times New Roman" w:cs="Times New Roman"/>
          <w:lang w:val="en-GB" w:eastAsia="fr-FR" w:bidi="ar-SA"/>
        </w:rPr>
        <w:t>3&gt;</w:t>
      </w:r>
      <w:r>
        <w:rPr>
          <w:rFonts w:ascii="Times New Roman" w:hAnsi="Times New Roman" w:eastAsia="Times New Roman" w:cs="Times New Roman"/>
          <w:lang w:val="en-GB" w:eastAsia="fr-FR" w:bidi="ar-SA"/>
        </w:rPr>
        <w:tab/>
      </w:r>
      <w:r>
        <w:rPr>
          <w:rFonts w:ascii="Times New Roman" w:hAnsi="Times New Roman" w:eastAsia="Times New Roman" w:cs="Times New Roman"/>
          <w:lang w:val="en-GB" w:eastAsia="fr-FR" w:bidi="ar-SA"/>
        </w:rPr>
        <w:t>if capable of user plane integrity protection:</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derive the K</w:t>
      </w:r>
      <w:r>
        <w:rPr>
          <w:rFonts w:ascii="Times New Roman" w:hAnsi="Times New Roman" w:eastAsia="Times New Roman" w:cs="Times New Roman"/>
          <w:vertAlign w:val="subscript"/>
          <w:lang w:val="en-GB" w:eastAsia="ja-JP" w:bidi="ar-SA"/>
        </w:rPr>
        <w:t>UPint</w:t>
      </w:r>
      <w:r>
        <w:rPr>
          <w:rFonts w:ascii="Times New Roman" w:hAnsi="Times New Roman" w:eastAsia="Times New Roman" w:cs="Times New Roman"/>
          <w:lang w:val="en-GB" w:eastAsia="ja-JP" w:bidi="ar-SA"/>
        </w:rPr>
        <w:t xml:space="preserve"> key associated with the current integrity algorithm, as specified in TS 33.401 [32];</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derive the K</w:t>
      </w:r>
      <w:r>
        <w:rPr>
          <w:rFonts w:ascii="Times New Roman" w:hAnsi="Times New Roman" w:eastAsia="Times New Roman" w:cs="Times New Roman"/>
          <w:vertAlign w:val="subscript"/>
          <w:lang w:val="en-GB" w:eastAsia="ja-JP" w:bidi="ar-SA"/>
        </w:rPr>
        <w:t>RRCenc</w:t>
      </w:r>
      <w:r>
        <w:rPr>
          <w:rFonts w:ascii="Times New Roman" w:hAnsi="Times New Roman" w:eastAsia="Times New Roman" w:cs="Times New Roman"/>
          <w:lang w:val="en-GB" w:eastAsia="ja-JP" w:bidi="ar-SA"/>
        </w:rPr>
        <w:t xml:space="preserve"> key </w:t>
      </w:r>
      <w:r>
        <w:rPr>
          <w:rFonts w:ascii="Times New Roman" w:hAnsi="Times New Roman" w:eastAsia="Times New Roman" w:cs="Times New Roman"/>
          <w:lang w:val="en-GB" w:eastAsia="zh-CN" w:bidi="ar-SA"/>
        </w:rPr>
        <w:t xml:space="preserve">and the </w:t>
      </w:r>
      <w:r>
        <w:rPr>
          <w:rFonts w:ascii="Times New Roman" w:hAnsi="Times New Roman" w:eastAsia="Times New Roman" w:cs="Times New Roman"/>
          <w:lang w:val="en-GB" w:eastAsia="ja-JP" w:bidi="ar-SA"/>
        </w:rPr>
        <w:t>K</w:t>
      </w:r>
      <w:r>
        <w:rPr>
          <w:rFonts w:ascii="Times New Roman" w:hAnsi="Times New Roman" w:eastAsia="Times New Roman" w:cs="Times New Roman"/>
          <w:vertAlign w:val="subscript"/>
          <w:lang w:val="en-GB" w:eastAsia="ja-JP" w:bidi="ar-SA"/>
        </w:rPr>
        <w:t>UPenc</w:t>
      </w:r>
      <w:r>
        <w:rPr>
          <w:rFonts w:ascii="Times New Roman" w:hAnsi="Times New Roman" w:eastAsia="Times New Roman" w:cs="Times New Roman"/>
          <w:lang w:val="en-GB" w:eastAsia="zh-CN" w:bidi="ar-SA"/>
        </w:rPr>
        <w:t xml:space="preserve"> key</w:t>
      </w:r>
      <w:r>
        <w:rPr>
          <w:rFonts w:ascii="Times New Roman" w:hAnsi="Times New Roman" w:eastAsia="Times New Roman" w:cs="Times New Roman"/>
          <w:lang w:val="en-GB" w:eastAsia="ja-JP" w:bidi="ar-SA"/>
        </w:rPr>
        <w:t xml:space="preserve"> associated with the current ciphering algorithm, as specified in TS 33.401 [32];</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configure lower layers to apply the integrity protection algorithm and the K</w:t>
      </w:r>
      <w:r>
        <w:rPr>
          <w:rFonts w:ascii="Times New Roman" w:hAnsi="Times New Roman" w:eastAsia="Times New Roman" w:cs="Times New Roman"/>
          <w:vertAlign w:val="subscript"/>
          <w:lang w:val="en-GB" w:eastAsia="ja-JP" w:bidi="ar-SA"/>
        </w:rPr>
        <w:t>RRCint</w:t>
      </w:r>
      <w:r>
        <w:rPr>
          <w:rFonts w:ascii="Times New Roman" w:hAnsi="Times New Roman" w:eastAsia="Times New Roman" w:cs="Times New Roman"/>
          <w:lang w:val="en-GB" w:eastAsia="ja-JP" w:bidi="ar-SA"/>
        </w:rPr>
        <w:t xml:space="preserve"> key, i.e. the integrity protection configuration shall be applied to all subsequent messages received and sent by the UE, including the message used to indicate the successful completion of the procedure;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configure lower layers to apply the ciphering algorithm</w:t>
      </w:r>
      <w:r>
        <w:rPr>
          <w:rFonts w:ascii="Times New Roman" w:hAnsi="Times New Roman" w:eastAsia="Times New Roman" w:cs="Times New Roman"/>
          <w:lang w:val="en-GB" w:eastAsia="zh-CN" w:bidi="ar-SA"/>
        </w:rPr>
        <w:t xml:space="preserve">, the </w:t>
      </w:r>
      <w:r>
        <w:rPr>
          <w:rFonts w:ascii="Times New Roman" w:hAnsi="Times New Roman" w:eastAsia="Times New Roman" w:cs="Times New Roman"/>
          <w:lang w:val="en-GB" w:eastAsia="ja-JP" w:bidi="ar-SA"/>
        </w:rPr>
        <w:t>K</w:t>
      </w:r>
      <w:r>
        <w:rPr>
          <w:rFonts w:ascii="Times New Roman" w:hAnsi="Times New Roman" w:eastAsia="Times New Roman" w:cs="Times New Roman"/>
          <w:vertAlign w:val="subscript"/>
          <w:lang w:val="en-GB" w:eastAsia="ja-JP" w:bidi="ar-SA"/>
        </w:rPr>
        <w:t>RRCenc</w:t>
      </w:r>
      <w:r>
        <w:rPr>
          <w:rFonts w:ascii="Times New Roman" w:hAnsi="Times New Roman" w:eastAsia="Times New Roman" w:cs="Times New Roman"/>
          <w:lang w:val="en-GB" w:eastAsia="ja-JP" w:bidi="ar-SA"/>
        </w:rPr>
        <w:t xml:space="preserve"> key</w:t>
      </w:r>
      <w:r>
        <w:rPr>
          <w:rFonts w:ascii="Times New Roman" w:hAnsi="Times New Roman" w:eastAsia="Times New Roman" w:cs="Times New Roman"/>
          <w:lang w:val="en-GB" w:eastAsia="zh-CN" w:bidi="ar-SA"/>
        </w:rPr>
        <w:t xml:space="preserve"> and the </w:t>
      </w:r>
      <w:r>
        <w:rPr>
          <w:rFonts w:ascii="Times New Roman" w:hAnsi="Times New Roman" w:eastAsia="Times New Roman" w:cs="Times New Roman"/>
          <w:lang w:val="en-GB" w:eastAsia="ja-JP" w:bidi="ar-SA"/>
        </w:rPr>
        <w:t>K</w:t>
      </w:r>
      <w:r>
        <w:rPr>
          <w:rFonts w:ascii="Times New Roman" w:hAnsi="Times New Roman" w:eastAsia="Times New Roman" w:cs="Times New Roman"/>
          <w:vertAlign w:val="subscript"/>
          <w:lang w:val="en-GB" w:eastAsia="ja-JP" w:bidi="ar-SA"/>
        </w:rPr>
        <w:t>UPenc</w:t>
      </w:r>
      <w:r>
        <w:rPr>
          <w:rFonts w:ascii="Times New Roman" w:hAnsi="Times New Roman" w:eastAsia="Times New Roman" w:cs="Times New Roman"/>
          <w:lang w:val="en-GB" w:eastAsia="zh-CN" w:bidi="ar-SA"/>
        </w:rPr>
        <w:t xml:space="preserve"> key</w:t>
      </w:r>
      <w:r>
        <w:rPr>
          <w:rFonts w:ascii="Times New Roman" w:hAnsi="Times New Roman" w:eastAsia="Times New Roman" w:cs="Times New Roman"/>
          <w:lang w:val="en-GB" w:eastAsia="ja-JP" w:bidi="ar-SA"/>
        </w:rPr>
        <w:t>, i.e. the ciphering configuration shall be applied to all subsequent messages received and sent by the UE, including the message used to indicate the successful completion of the procedure;</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2</w:t>
      </w:r>
      <w:r>
        <w:rPr>
          <w:rFonts w:ascii="Times New Roman" w:hAnsi="Times New Roman" w:eastAsia="Times New Roman" w:cs="Times New Roman"/>
          <w:lang w:val="en-GB" w:eastAsia="zh-TW" w:bidi="ar-SA"/>
        </w:rPr>
        <w:t>c</w:t>
      </w: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a DRB configured for DAPS HO, the new ciphering algorithm and the K</w:t>
      </w:r>
      <w:r>
        <w:rPr>
          <w:rFonts w:ascii="Times New Roman" w:hAnsi="Times New Roman" w:eastAsia="Times New Roman" w:cs="Times New Roman"/>
          <w:vertAlign w:val="subscript"/>
          <w:lang w:val="en-GB" w:eastAsia="ja-JP" w:bidi="ar-SA"/>
        </w:rPr>
        <w:t>UPenc</w:t>
      </w:r>
      <w:r>
        <w:rPr>
          <w:rFonts w:ascii="Times New Roman" w:hAnsi="Times New Roman" w:eastAsia="Times New Roman" w:cs="Times New Roman"/>
          <w:lang w:val="en-GB" w:eastAsia="zh-CN" w:bidi="ar-SA"/>
        </w:rPr>
        <w:t xml:space="preserve"> key</w:t>
      </w:r>
      <w:r>
        <w:rPr>
          <w:rFonts w:ascii="Times New Roman" w:hAnsi="Times New Roman" w:eastAsia="Times New Roman" w:cs="Times New Roman"/>
          <w:lang w:val="en-GB" w:eastAsia="ja-JP" w:bidi="ar-SA"/>
        </w:rPr>
        <w:t xml:space="preserve"> is applied for traffic exchange between the UE and the target MCG while the old ciphering algorithm and K</w:t>
      </w:r>
      <w:r>
        <w:rPr>
          <w:rFonts w:ascii="Times New Roman" w:hAnsi="Times New Roman" w:eastAsia="Times New Roman" w:cs="Times New Roman"/>
          <w:vertAlign w:val="subscript"/>
          <w:lang w:val="en-GB" w:eastAsia="ja-JP" w:bidi="ar-SA"/>
        </w:rPr>
        <w:t>UPenc</w:t>
      </w:r>
      <w:r>
        <w:rPr>
          <w:rFonts w:ascii="Times New Roman" w:hAnsi="Times New Roman" w:eastAsia="Times New Roman" w:cs="Times New Roman"/>
          <w:lang w:val="en-GB" w:eastAsia="zh-CN" w:bidi="ar-SA"/>
        </w:rPr>
        <w:t xml:space="preserve"> key is applied for traffic </w:t>
      </w:r>
      <w:r>
        <w:rPr>
          <w:rFonts w:ascii="Times New Roman" w:hAnsi="Times New Roman" w:eastAsia="Times New Roman" w:cs="Times New Roman"/>
          <w:lang w:val="en-GB" w:eastAsia="ja-JP" w:bidi="ar-SA"/>
        </w:rPr>
        <w:t xml:space="preserve">exchange </w:t>
      </w:r>
      <w:r>
        <w:rPr>
          <w:rFonts w:ascii="Times New Roman" w:hAnsi="Times New Roman" w:eastAsia="Times New Roman" w:cs="Times New Roman"/>
          <w:lang w:val="en-GB" w:eastAsia="zh-CN" w:bidi="ar-SA"/>
        </w:rPr>
        <w:t>between the UE and the source MCG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 if the</w:t>
      </w:r>
      <w:r>
        <w:rPr>
          <w:rFonts w:ascii="Times New Roman" w:hAnsi="Times New Roman" w:eastAsia="Times New Roman" w:cs="Times New Roman"/>
          <w:i/>
          <w:lang w:val="en-GB" w:eastAsia="ja-JP" w:bidi="ar-SA"/>
        </w:rPr>
        <w:t xml:space="preserve"> securityConfigHO-v1530</w:t>
      </w:r>
      <w:r>
        <w:rPr>
          <w:rFonts w:ascii="Times New Roman" w:hAnsi="Times New Roman" w:eastAsia="Times New Roman" w:cs="Times New Roman"/>
          <w:lang w:val="en-GB" w:eastAsia="ja-JP" w:bidi="ar-SA"/>
        </w:rPr>
        <w:t xml:space="preserve"> is included in the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nas-Container</w:t>
      </w:r>
      <w:r>
        <w:rPr>
          <w:rFonts w:ascii="Times New Roman" w:hAnsi="Times New Roman" w:eastAsia="Times New Roman" w:cs="Times New Roman"/>
          <w:lang w:val="en-GB" w:eastAsia="ja-JP" w:bidi="ar-SA"/>
        </w:rPr>
        <w:t xml:space="preserve"> is received:</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forward the</w:t>
      </w:r>
      <w:r>
        <w:rPr>
          <w:rFonts w:ascii="Times New Roman" w:hAnsi="Times New Roman" w:eastAsia="Times New Roman" w:cs="Times New Roman"/>
          <w:i/>
          <w:lang w:val="en-GB" w:eastAsia="ja-JP" w:bidi="ar-SA"/>
        </w:rPr>
        <w:t xml:space="preserve"> nas-Container</w:t>
      </w:r>
      <w:r>
        <w:rPr>
          <w:rFonts w:ascii="Times New Roman" w:hAnsi="Times New Roman" w:eastAsia="Times New Roman" w:cs="Times New Roman"/>
          <w:lang w:val="en-GB" w:eastAsia="ja-JP" w:bidi="ar-SA"/>
        </w:rPr>
        <w:t xml:space="preserve"> to upper layers;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keyChangeIndicator-r15</w:t>
      </w:r>
      <w:r>
        <w:rPr>
          <w:rFonts w:ascii="Times New Roman" w:hAnsi="Times New Roman" w:eastAsia="Times New Roman" w:cs="Times New Roman"/>
          <w:lang w:val="en-GB" w:eastAsia="ja-JP" w:bidi="ar-SA"/>
        </w:rPr>
        <w:t xml:space="preserve"> is received and is set to </w:t>
      </w:r>
      <w:r>
        <w:rPr>
          <w:rFonts w:ascii="Times New Roman" w:hAnsi="Times New Roman" w:eastAsia="Times New Roman" w:cs="Times New Roman"/>
          <w:i/>
          <w:lang w:val="en-GB" w:eastAsia="ja-JP" w:bidi="ar-SA"/>
        </w:rPr>
        <w:t>TRUE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update the K</w:t>
      </w:r>
      <w:r>
        <w:rPr>
          <w:rFonts w:ascii="Times New Roman" w:hAnsi="Times New Roman" w:eastAsia="Times New Roman" w:cs="Times New Roman"/>
          <w:vertAlign w:val="subscript"/>
          <w:lang w:val="en-GB" w:eastAsia="ja-JP" w:bidi="ar-SA"/>
        </w:rPr>
        <w:t>eNB</w:t>
      </w:r>
      <w:r>
        <w:rPr>
          <w:rFonts w:ascii="Times New Roman" w:hAnsi="Times New Roman" w:eastAsia="Times New Roman" w:cs="Times New Roman"/>
          <w:lang w:val="en-GB" w:eastAsia="ja-JP" w:bidi="ar-SA"/>
        </w:rPr>
        <w:t xml:space="preserve"> key based on the K</w:t>
      </w:r>
      <w:r>
        <w:rPr>
          <w:rFonts w:ascii="Times New Roman" w:hAnsi="Times New Roman" w:eastAsia="Times New Roman" w:cs="Times New Roman"/>
          <w:vertAlign w:val="subscript"/>
          <w:lang w:val="en-GB" w:eastAsia="ja-JP" w:bidi="ar-SA"/>
        </w:rPr>
        <w:t>AMF</w:t>
      </w:r>
      <w:r>
        <w:rPr>
          <w:rFonts w:ascii="Times New Roman" w:hAnsi="Times New Roman" w:eastAsia="Times New Roman" w:cs="Times New Roman"/>
          <w:lang w:val="en-GB" w:eastAsia="ja-JP" w:bidi="ar-SA"/>
        </w:rPr>
        <w:t xml:space="preserve"> key, as specified in TS 33.501 [86];</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update the K</w:t>
      </w:r>
      <w:r>
        <w:rPr>
          <w:rFonts w:ascii="Times New Roman" w:hAnsi="Times New Roman" w:eastAsia="Times New Roman" w:cs="Times New Roman"/>
          <w:vertAlign w:val="subscript"/>
          <w:lang w:val="en-GB" w:eastAsia="ja-JP" w:bidi="ar-SA"/>
        </w:rPr>
        <w:t>eNB</w:t>
      </w:r>
      <w:r>
        <w:rPr>
          <w:rFonts w:ascii="Times New Roman" w:hAnsi="Times New Roman" w:eastAsia="Times New Roman" w:cs="Times New Roman"/>
          <w:lang w:val="en-GB" w:eastAsia="ja-JP" w:bidi="ar-SA"/>
        </w:rPr>
        <w:t xml:space="preserve"> key based on the current K</w:t>
      </w:r>
      <w:r>
        <w:rPr>
          <w:rFonts w:ascii="Times New Roman" w:hAnsi="Times New Roman" w:eastAsia="Times New Roman" w:cs="Times New Roman"/>
          <w:vertAlign w:val="subscript"/>
          <w:lang w:val="en-GB" w:eastAsia="ja-JP" w:bidi="ar-SA"/>
        </w:rPr>
        <w:t>eNB</w:t>
      </w:r>
      <w:r>
        <w:rPr>
          <w:rFonts w:ascii="Times New Roman" w:hAnsi="Times New Roman" w:eastAsia="Times New Roman" w:cs="Times New Roman"/>
          <w:lang w:val="en-GB" w:eastAsia="ja-JP" w:bidi="ar-SA"/>
        </w:rPr>
        <w:t xml:space="preserve"> or the NH, using the received </w:t>
      </w:r>
      <w:r>
        <w:rPr>
          <w:rFonts w:ascii="Times New Roman" w:hAnsi="Times New Roman" w:eastAsia="Times New Roman" w:cs="Times New Roman"/>
          <w:i/>
          <w:lang w:val="en-GB" w:eastAsia="ja-JP" w:bidi="ar-SA"/>
        </w:rPr>
        <w:t>nextHopChainingCount-r15</w:t>
      </w:r>
      <w:r>
        <w:rPr>
          <w:rFonts w:ascii="Times New Roman" w:hAnsi="Times New Roman" w:eastAsia="Times New Roman" w:cs="Times New Roman"/>
          <w:lang w:val="en-GB" w:eastAsia="ja-JP" w:bidi="ar-SA"/>
        </w:rPr>
        <w:t>, as specified in TS 33.501 [86];</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store the </w:t>
      </w:r>
      <w:r>
        <w:rPr>
          <w:rFonts w:ascii="Times New Roman" w:hAnsi="Times New Roman" w:eastAsia="Times New Roman" w:cs="Times New Roman"/>
          <w:i/>
          <w:lang w:val="en-GB" w:eastAsia="ja-JP" w:bidi="ar-SA"/>
        </w:rPr>
        <w:t>nextHopChainingCount-r15</w:t>
      </w:r>
      <w:r>
        <w:rPr>
          <w:rFonts w:ascii="Times New Roman" w:hAnsi="Times New Roman" w:eastAsia="Times New Roman" w:cs="Times New Roman"/>
          <w:lang w:val="en-GB" w:eastAsia="ja-JP" w:bidi="ar-SA"/>
        </w:rPr>
        <w:t xml:space="preserve"> value;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security</w:t>
      </w:r>
      <w:r>
        <w:rPr>
          <w:rFonts w:ascii="Times New Roman" w:hAnsi="Times New Roman" w:eastAsia="Times New Roman" w:cs="Times New Roman"/>
          <w:i/>
          <w:lang w:val="en-GB" w:eastAsia="ja-JP" w:bidi="ar-SA"/>
        </w:rPr>
        <w:t>AlgorithmConfig-r15</w:t>
      </w:r>
      <w:r>
        <w:rPr>
          <w:rFonts w:ascii="Times New Roman" w:hAnsi="Times New Roman" w:eastAsia="Times New Roman" w:cs="Times New Roman"/>
          <w:lang w:val="en-GB" w:eastAsia="ja-JP" w:bidi="ar-SA"/>
        </w:rPr>
        <w:t xml:space="preserve"> is received:</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derive the K</w:t>
      </w:r>
      <w:r>
        <w:rPr>
          <w:rFonts w:ascii="Times New Roman" w:hAnsi="Times New Roman" w:eastAsia="Times New Roman" w:cs="Times New Roman"/>
          <w:vertAlign w:val="subscript"/>
          <w:lang w:val="en-GB" w:eastAsia="ja-JP" w:bidi="ar-SA"/>
        </w:rPr>
        <w:t>RRCint</w:t>
      </w:r>
      <w:r>
        <w:rPr>
          <w:rFonts w:ascii="Times New Roman" w:hAnsi="Times New Roman" w:eastAsia="Times New Roman" w:cs="Times New Roman"/>
          <w:lang w:val="en-GB" w:eastAsia="ja-JP" w:bidi="ar-SA"/>
        </w:rPr>
        <w:t xml:space="preserve"> key associated with the </w:t>
      </w:r>
      <w:r>
        <w:rPr>
          <w:rFonts w:ascii="Times New Roman" w:hAnsi="Times New Roman" w:eastAsia="Times New Roman" w:cs="Times New Roman"/>
          <w:i/>
          <w:lang w:val="en-GB" w:eastAsia="ja-JP" w:bidi="ar-SA"/>
        </w:rPr>
        <w:t>integrityProtAlgorithm</w:t>
      </w:r>
      <w:r>
        <w:rPr>
          <w:rFonts w:ascii="Times New Roman" w:hAnsi="Times New Roman" w:eastAsia="Times New Roman" w:cs="Times New Roman"/>
          <w:lang w:val="en-GB" w:eastAsia="ja-JP" w:bidi="ar-SA"/>
        </w:rPr>
        <w:t>, as specified in TS 33.401 [32];</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derive the K</w:t>
      </w:r>
      <w:r>
        <w:rPr>
          <w:rFonts w:ascii="Times New Roman" w:hAnsi="Times New Roman" w:eastAsia="Times New Roman" w:cs="Times New Roman"/>
          <w:vertAlign w:val="subscript"/>
          <w:lang w:val="en-GB" w:eastAsia="ja-JP" w:bidi="ar-SA"/>
        </w:rPr>
        <w:t>RRCenc</w:t>
      </w:r>
      <w:r>
        <w:rPr>
          <w:rFonts w:ascii="Times New Roman" w:hAnsi="Times New Roman" w:eastAsia="Times New Roman" w:cs="Times New Roman"/>
          <w:lang w:val="en-GB" w:eastAsia="ja-JP" w:bidi="ar-SA"/>
        </w:rPr>
        <w:t xml:space="preserve"> key and the K</w:t>
      </w:r>
      <w:r>
        <w:rPr>
          <w:rFonts w:ascii="Times New Roman" w:hAnsi="Times New Roman" w:eastAsia="Times New Roman" w:cs="Times New Roman"/>
          <w:vertAlign w:val="subscript"/>
          <w:lang w:val="en-GB" w:eastAsia="ja-JP" w:bidi="ar-SA"/>
        </w:rPr>
        <w:t>UPenc</w:t>
      </w:r>
      <w:r>
        <w:rPr>
          <w:rFonts w:ascii="Times New Roman" w:hAnsi="Times New Roman" w:eastAsia="Times New Roman" w:cs="Times New Roman"/>
          <w:lang w:val="en-GB" w:eastAsia="ja-JP" w:bidi="ar-SA"/>
        </w:rPr>
        <w:t xml:space="preserve"> key associated with the </w:t>
      </w:r>
      <w:r>
        <w:rPr>
          <w:rFonts w:ascii="Times New Roman" w:hAnsi="Times New Roman" w:eastAsia="Times New Roman" w:cs="Times New Roman"/>
          <w:i/>
          <w:lang w:val="en-GB" w:eastAsia="ja-JP" w:bidi="ar-SA"/>
        </w:rPr>
        <w:t>cipheringAlgorithm</w:t>
      </w:r>
      <w:r>
        <w:rPr>
          <w:rFonts w:ascii="Times New Roman" w:hAnsi="Times New Roman" w:eastAsia="Times New Roman" w:cs="Times New Roman"/>
          <w:lang w:val="en-GB" w:eastAsia="ja-JP" w:bidi="ar-SA"/>
        </w:rPr>
        <w:t>, as specified in TS 33.401 [32];</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derive the K</w:t>
      </w:r>
      <w:r>
        <w:rPr>
          <w:rFonts w:ascii="Times New Roman" w:hAnsi="Times New Roman" w:eastAsia="Times New Roman" w:cs="Times New Roman"/>
          <w:vertAlign w:val="subscript"/>
          <w:lang w:val="en-GB" w:eastAsia="ja-JP" w:bidi="ar-SA"/>
        </w:rPr>
        <w:t>RRCint</w:t>
      </w:r>
      <w:r>
        <w:rPr>
          <w:rFonts w:ascii="Times New Roman" w:hAnsi="Times New Roman" w:eastAsia="Times New Roman" w:cs="Times New Roman"/>
          <w:lang w:val="en-GB" w:eastAsia="ja-JP" w:bidi="ar-SA"/>
        </w:rPr>
        <w:t xml:space="preserve"> key associated with the current integrity algorithm, as specified in TS 33.401 [32];</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derive the K</w:t>
      </w:r>
      <w:r>
        <w:rPr>
          <w:rFonts w:ascii="Times New Roman" w:hAnsi="Times New Roman" w:eastAsia="Times New Roman" w:cs="Times New Roman"/>
          <w:vertAlign w:val="subscript"/>
          <w:lang w:val="en-GB" w:eastAsia="ja-JP" w:bidi="ar-SA"/>
        </w:rPr>
        <w:t>RRCenc</w:t>
      </w:r>
      <w:r>
        <w:rPr>
          <w:rFonts w:ascii="Times New Roman" w:hAnsi="Times New Roman" w:eastAsia="Times New Roman" w:cs="Times New Roman"/>
          <w:lang w:val="en-GB" w:eastAsia="ja-JP" w:bidi="ar-SA"/>
        </w:rPr>
        <w:t xml:space="preserve"> key and the K</w:t>
      </w:r>
      <w:r>
        <w:rPr>
          <w:rFonts w:ascii="Times New Roman" w:hAnsi="Times New Roman" w:eastAsia="Times New Roman" w:cs="Times New Roman"/>
          <w:vertAlign w:val="subscript"/>
          <w:lang w:val="en-GB" w:eastAsia="ja-JP" w:bidi="ar-SA"/>
        </w:rPr>
        <w:t>UPenc</w:t>
      </w:r>
      <w:r>
        <w:rPr>
          <w:rFonts w:ascii="Times New Roman" w:hAnsi="Times New Roman" w:eastAsia="Times New Roman" w:cs="Times New Roman"/>
          <w:lang w:val="en-GB" w:eastAsia="ja-JP" w:bidi="ar-SA"/>
        </w:rPr>
        <w:t xml:space="preserve"> key associated with the current ciphering algorithm, as specified in TS 33.401 [32];</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received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includes the </w:t>
      </w:r>
      <w:r>
        <w:rPr>
          <w:rFonts w:ascii="Times New Roman" w:hAnsi="Times New Roman" w:eastAsia="Times New Roman" w:cs="Times New Roman"/>
          <w:i/>
          <w:lang w:val="en-GB" w:eastAsia="ja-JP" w:bidi="ar-SA"/>
        </w:rPr>
        <w:t>nr-Config</w:t>
      </w:r>
      <w:r>
        <w:rPr>
          <w:rFonts w:ascii="Times New Roman" w:hAnsi="Times New Roman" w:eastAsia="Times New Roman" w:cs="Times New Roman"/>
          <w:lang w:val="en-GB" w:eastAsia="ja-JP" w:bidi="ar-SA"/>
        </w:rPr>
        <w:t xml:space="preserve"> and it is set to </w:t>
      </w:r>
      <w:r>
        <w:rPr>
          <w:rFonts w:ascii="Times New Roman" w:hAnsi="Times New Roman" w:eastAsia="Times New Roman" w:cs="Times New Roman"/>
          <w:i/>
          <w:lang w:val="en-GB" w:eastAsia="ja-JP" w:bidi="ar-SA"/>
        </w:rPr>
        <w:t>release</w:t>
      </w:r>
      <w:r>
        <w:rPr>
          <w:rFonts w:ascii="Times New Roman" w:hAnsi="Times New Roman" w:eastAsia="Times New Roman" w:cs="Times New Roman"/>
          <w:lang w:val="en-GB" w:eastAsia="ja-JP" w:bidi="ar-SA"/>
        </w:rPr>
        <w:t>;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received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includes </w:t>
      </w:r>
      <w:r>
        <w:rPr>
          <w:rFonts w:ascii="Times New Roman" w:hAnsi="Times New Roman" w:eastAsia="Times New Roman" w:cs="Times New Roman"/>
          <w:i/>
          <w:lang w:val="en-GB" w:eastAsia="ja-JP" w:bidi="ar-SA"/>
        </w:rPr>
        <w:t>endc-ReleaseAndAdd</w:t>
      </w:r>
      <w:r>
        <w:rPr>
          <w:rFonts w:ascii="Times New Roman" w:hAnsi="Times New Roman" w:eastAsia="Times New Roman" w:cs="Times New Roman"/>
          <w:lang w:val="en-GB" w:eastAsia="ja-JP" w:bidi="ar-SA"/>
        </w:rPr>
        <w:t xml:space="preserve"> and it is set to </w:t>
      </w:r>
      <w:r>
        <w:rPr>
          <w:rFonts w:ascii="Times New Roman" w:hAnsi="Times New Roman" w:eastAsia="Times New Roman" w:cs="Times New Roman"/>
          <w:i/>
          <w:lang w:val="en-GB" w:eastAsia="ja-JP" w:bidi="ar-SA"/>
        </w:rPr>
        <w:t>TRUE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MR-DC release as specified in TS 38.331 [82], clause 5.3.5.10;</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received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includes the </w:t>
      </w:r>
      <w:r>
        <w:rPr>
          <w:rFonts w:ascii="Times New Roman" w:hAnsi="Times New Roman" w:eastAsia="Times New Roman" w:cs="Times New Roman"/>
          <w:i/>
          <w:lang w:val="en-GB" w:eastAsia="ja-JP" w:bidi="ar-SA"/>
        </w:rPr>
        <w:t>sk-Counter</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key update procedure as specified in in TS 38.331 [82], clause 5.3.5.7;</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received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includes the </w:t>
      </w:r>
      <w:r>
        <w:rPr>
          <w:rFonts w:ascii="Times New Roman" w:hAnsi="Times New Roman" w:eastAsia="Times New Roman" w:cs="Times New Roman"/>
          <w:i/>
          <w:lang w:val="en-GB" w:eastAsia="ja-JP" w:bidi="ar-SA"/>
        </w:rPr>
        <w:t>nr-SecondaryCellGroupConfig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NR RRC Reconfiguration as specified in TS 38.331 [82], clause 5.3.5.3.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received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includes the </w:t>
      </w:r>
      <w:r>
        <w:rPr>
          <w:rFonts w:ascii="Times New Roman" w:hAnsi="Times New Roman" w:eastAsia="Times New Roman" w:cs="Times New Roman"/>
          <w:i/>
          <w:lang w:val="en-GB" w:eastAsia="ja-JP" w:bidi="ar-SA"/>
        </w:rPr>
        <w:t>nr-RadioBearerConfig1</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radio bearer configuration as specified in TS 38.331 [82], clause 5.3.5.6;</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received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includes the </w:t>
      </w:r>
      <w:r>
        <w:rPr>
          <w:rFonts w:ascii="Times New Roman" w:hAnsi="Times New Roman" w:eastAsia="Times New Roman" w:cs="Times New Roman"/>
          <w:i/>
          <w:lang w:val="en-GB" w:eastAsia="ja-JP" w:bidi="ar-SA"/>
        </w:rPr>
        <w:t>nr-RadioBearerConfig2</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radio bearer configuration as specified in TS 38.331 [82], clause 5.3.5.6.</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connected as an RN:</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configure lower layers to apply the integrity protection algorithm and the K</w:t>
      </w:r>
      <w:r>
        <w:rPr>
          <w:rFonts w:ascii="Times New Roman" w:hAnsi="Times New Roman" w:eastAsia="Times New Roman" w:cs="Times New Roman"/>
          <w:vertAlign w:val="subscript"/>
          <w:lang w:val="en-GB" w:eastAsia="ja-JP" w:bidi="ar-SA"/>
        </w:rPr>
        <w:t>UPint</w:t>
      </w:r>
      <w:r>
        <w:rPr>
          <w:rFonts w:ascii="Times New Roman" w:hAnsi="Times New Roman" w:eastAsia="Times New Roman" w:cs="Times New Roman"/>
          <w:lang w:val="en-GB" w:eastAsia="ja-JP" w:bidi="ar-SA"/>
        </w:rPr>
        <w:t xml:space="preserve"> key, for current or subsequently established DRBs that are configured to apply integrity protection, if any;</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received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includes the </w:t>
      </w:r>
      <w:r>
        <w:rPr>
          <w:rFonts w:ascii="Times New Roman" w:hAnsi="Times New Roman" w:eastAsia="Times New Roman" w:cs="Times New Roman"/>
          <w:i/>
          <w:lang w:val="en-GB" w:eastAsia="ja-JP" w:bidi="ar-SA"/>
        </w:rPr>
        <w:t>sCellToAddModList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SCell addition or modification as specified in 5.3.10.3b;</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received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includes the </w:t>
      </w:r>
      <w:r>
        <w:rPr>
          <w:rFonts w:ascii="Times New Roman" w:hAnsi="Times New Roman" w:eastAsia="Times New Roman" w:cs="Times New Roman"/>
          <w:i/>
          <w:lang w:val="en-GB" w:eastAsia="ja-JP" w:bidi="ar-SA"/>
        </w:rPr>
        <w:t>sCellGroupToAddModList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SCell group addition or modification as specified in 5.3.10.3e;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received </w:t>
      </w:r>
      <w:r>
        <w:rPr>
          <w:rFonts w:ascii="Times New Roman" w:hAnsi="Times New Roman" w:eastAsia="Times New Roman" w:cs="Times New Roman"/>
          <w:i/>
          <w:iCs/>
          <w:lang w:val="en-GB" w:eastAsia="ja-JP" w:bidi="ar-SA"/>
        </w:rPr>
        <w:t>RRCConnectionReconfiguration</w:t>
      </w:r>
      <w:r>
        <w:rPr>
          <w:rFonts w:ascii="Times New Roman" w:hAnsi="Times New Roman" w:eastAsia="Times New Roman" w:cs="Times New Roman"/>
          <w:lang w:val="en-GB" w:eastAsia="ja-JP" w:bidi="ar-SA"/>
        </w:rPr>
        <w:t xml:space="preserve"> includes the </w:t>
      </w:r>
      <w:r>
        <w:rPr>
          <w:rFonts w:ascii="Times New Roman" w:hAnsi="Times New Roman" w:eastAsia="Times New Roman" w:cs="Times New Roman"/>
          <w:i/>
          <w:iCs/>
          <w:lang w:val="en-GB" w:eastAsia="ja-JP" w:bidi="ar-SA"/>
        </w:rPr>
        <w:t>systemInformationBlockType1Dedicated</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perfom the actions upon reception of the </w:t>
      </w:r>
      <w:r>
        <w:rPr>
          <w:rFonts w:ascii="Times New Roman" w:hAnsi="Times New Roman" w:eastAsia="Times New Roman" w:cs="Times New Roman"/>
          <w:i/>
          <w:iCs/>
          <w:lang w:val="en-GB" w:eastAsia="ja-JP" w:bidi="ar-SA"/>
        </w:rPr>
        <w:t>SystemInformationBlockType1</w:t>
      </w:r>
      <w:r>
        <w:rPr>
          <w:rFonts w:ascii="Times New Roman" w:hAnsi="Times New Roman" w:eastAsia="Times New Roman" w:cs="Times New Roman"/>
          <w:lang w:val="en-GB" w:eastAsia="ja-JP" w:bidi="ar-SA"/>
        </w:rPr>
        <w:t xml:space="preserve"> message as specified in 5.2.2.7;</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measurement related actions as specified in 5.5.6.1;</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includes the </w:t>
      </w:r>
      <w:r>
        <w:rPr>
          <w:rFonts w:ascii="Times New Roman" w:hAnsi="Times New Roman" w:eastAsia="Times New Roman" w:cs="Times New Roman"/>
          <w:i/>
          <w:lang w:val="en-GB" w:eastAsia="ja-JP" w:bidi="ar-SA"/>
        </w:rPr>
        <w:t>measConfig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measurement configuration procedure as specified in 5.5.2;</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measurement identity autonomous removal as specified in 5.5.2.2a;</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release </w:t>
      </w:r>
      <w:r>
        <w:rPr>
          <w:rFonts w:ascii="Times New Roman" w:hAnsi="Times New Roman" w:eastAsia="Times New Roman" w:cs="Times New Roman"/>
          <w:i/>
          <w:lang w:val="en-GB" w:eastAsia="ja-JP" w:bidi="ar-SA"/>
        </w:rPr>
        <w:t>reportProximityConfig</w:t>
      </w:r>
      <w:r>
        <w:rPr>
          <w:rFonts w:ascii="Times New Roman" w:hAnsi="Times New Roman" w:eastAsia="Times New Roman" w:cs="Times New Roman"/>
          <w:lang w:val="en-GB" w:eastAsia="ja-JP" w:bidi="ar-SA"/>
        </w:rPr>
        <w:t xml:space="preserve"> and clear any associated proximity status reporting timer;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includes the </w:t>
      </w:r>
      <w:r>
        <w:rPr>
          <w:rFonts w:ascii="Times New Roman" w:hAnsi="Times New Roman" w:eastAsia="Times New Roman" w:cs="Times New Roman"/>
          <w:i/>
          <w:lang w:val="en-GB" w:eastAsia="ja-JP" w:bidi="ar-SA"/>
        </w:rPr>
        <w:t>otherConfig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other configuration procedure as specified in 5.3.10.9;</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includes the </w:t>
      </w:r>
      <w:r>
        <w:rPr>
          <w:rFonts w:ascii="Times New Roman" w:hAnsi="Times New Roman" w:eastAsia="Times New Roman" w:cs="Times New Roman"/>
          <w:i/>
          <w:lang w:val="en-GB" w:eastAsia="ja-JP" w:bidi="ar-SA"/>
        </w:rPr>
        <w:t>sl-DiscConfig</w:t>
      </w:r>
      <w:r>
        <w:rPr>
          <w:rFonts w:ascii="Times New Roman" w:hAnsi="Times New Roman" w:eastAsia="Times New Roman" w:cs="Times New Roman"/>
          <w:lang w:val="en-GB" w:eastAsia="ja-JP" w:bidi="ar-SA"/>
        </w:rPr>
        <w:t xml:space="preserve"> or</w:t>
      </w:r>
      <w:r>
        <w:rPr>
          <w:rFonts w:ascii="Times New Roman" w:hAnsi="Times New Roman" w:eastAsia="Times New Roman" w:cs="Times New Roman"/>
          <w:i/>
          <w:lang w:val="en-GB" w:eastAsia="ja-JP" w:bidi="ar-SA"/>
        </w:rPr>
        <w:t xml:space="preserve"> sl-CommConfig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sidelink dedicated configuration procedure as specified in 5.3.10.15;</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includes </w:t>
      </w:r>
      <w:r>
        <w:rPr>
          <w:rFonts w:ascii="Times New Roman" w:hAnsi="Times New Roman" w:eastAsia="Times New Roman" w:cs="Times New Roman"/>
          <w:i/>
          <w:lang w:val="en-GB" w:eastAsia="ko-KR" w:bidi="ar-SA"/>
        </w:rPr>
        <w:t>wlan</w:t>
      </w:r>
      <w:r>
        <w:rPr>
          <w:rFonts w:ascii="Times New Roman" w:hAnsi="Times New Roman" w:eastAsia="Times New Roman" w:cs="Times New Roman"/>
          <w:i/>
          <w:lang w:val="en-GB" w:eastAsia="ja-JP" w:bidi="ar-SA"/>
        </w:rPr>
        <w:t>-OffloadInfo</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dedicated WLAN offload configuration procedure as specified in 5.6.12.2;</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handover</w:t>
      </w:r>
      <w:r>
        <w:rPr>
          <w:rFonts w:ascii="Times New Roman" w:hAnsi="Times New Roman" w:eastAsia="Times New Roman" w:cs="Times New Roman"/>
          <w:i/>
          <w:iCs/>
          <w:lang w:val="en-GB" w:eastAsia="ko-KR" w:bidi="ar-SA"/>
        </w:rPr>
        <w:t xml:space="preserve">WithoutWT-Change </w:t>
      </w:r>
      <w:r>
        <w:rPr>
          <w:rFonts w:ascii="Times New Roman" w:hAnsi="Times New Roman" w:eastAsia="Times New Roman" w:cs="Times New Roman"/>
          <w:iCs/>
          <w:lang w:val="en-GB" w:eastAsia="ko-KR" w:bidi="ar-SA"/>
        </w:rPr>
        <w:t>is not configured</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release the LWA configuration, if configured, as described in 5.6.14.3;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release the LWIP configuration, if configured, as described in 5.6.17.3;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1&gt;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if the </w:t>
      </w:r>
      <w:r>
        <w:rPr>
          <w:rFonts w:ascii="Times New Roman" w:hAnsi="Times New Roman" w:eastAsia="Times New Roman" w:cs="Times New Roman"/>
          <w:i/>
          <w:lang w:val="en-GB" w:eastAsia="ko-KR" w:bidi="ar-SA"/>
        </w:rPr>
        <w:t>RRCConnectionReconfiguration</w:t>
      </w:r>
      <w:r>
        <w:rPr>
          <w:rFonts w:ascii="Times New Roman" w:hAnsi="Times New Roman" w:eastAsia="Times New Roman" w:cs="Times New Roman"/>
          <w:lang w:val="en-GB" w:eastAsia="ko-KR" w:bidi="ar-SA"/>
        </w:rPr>
        <w:t xml:space="preserve"> message includes </w:t>
      </w:r>
      <w:r>
        <w:rPr>
          <w:rFonts w:ascii="Times New Roman" w:hAnsi="Times New Roman" w:eastAsia="Times New Roman" w:cs="Times New Roman"/>
          <w:i/>
          <w:lang w:val="en-GB" w:eastAsia="ja-JP" w:bidi="ar-SA"/>
        </w:rPr>
        <w:t>rclwi-Configuration</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ko-KR" w:bidi="ar-SA"/>
        </w:rPr>
        <w:t>2&gt;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perform the WLAN traffic steering command procedure as specified in 5.6.16.2;</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includes </w:t>
      </w:r>
      <w:r>
        <w:rPr>
          <w:rFonts w:ascii="Times New Roman" w:hAnsi="Times New Roman" w:eastAsia="Times New Roman" w:cs="Times New Roman"/>
          <w:i/>
          <w:lang w:val="en-GB" w:eastAsia="ja-JP" w:bidi="ar-SA"/>
        </w:rPr>
        <w:t>lwa-Configuration</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LWA configuration procedure as specified in 5.6.14.2;</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includes </w:t>
      </w:r>
      <w:r>
        <w:rPr>
          <w:rFonts w:ascii="Times New Roman" w:hAnsi="Times New Roman" w:eastAsia="Times New Roman" w:cs="Times New Roman"/>
          <w:i/>
          <w:lang w:val="en-GB" w:eastAsia="ko-KR" w:bidi="ar-SA"/>
        </w:rPr>
        <w:t>lwip</w:t>
      </w:r>
      <w:r>
        <w:rPr>
          <w:rFonts w:ascii="Times New Roman" w:hAnsi="Times New Roman" w:eastAsia="Times New Roman" w:cs="Times New Roman"/>
          <w:i/>
          <w:lang w:val="en-GB" w:eastAsia="ja-JP" w:bidi="ar-SA"/>
        </w:rPr>
        <w:t>-Configuration</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Malgun Gothic" w:cs="Times New Roman"/>
          <w:lang w:val="en-GB" w:eastAsia="ko-KR"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ko-KR" w:bidi="ar-SA"/>
        </w:rPr>
        <w:t>perform the LWIP reconfiguration procedure as specified in 5.6.17.2;</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includes the </w:t>
      </w:r>
      <w:r>
        <w:rPr>
          <w:rFonts w:ascii="Times New Roman" w:hAnsi="Times New Roman" w:eastAsia="Times New Roman" w:cs="Times New Roman"/>
          <w:i/>
          <w:lang w:val="en-GB" w:eastAsia="ja-JP" w:bidi="ar-SA"/>
        </w:rPr>
        <w:t>sl-V2X-ConfigDedicated</w:t>
      </w:r>
      <w:r>
        <w:rPr>
          <w:rFonts w:ascii="Times New Roman" w:hAnsi="Times New Roman" w:eastAsia="Times New Roman" w:cs="Times New Roman"/>
          <w:lang w:val="en-GB" w:eastAsia="zh-CN" w:bidi="ar-SA"/>
        </w:rPr>
        <w:t xml:space="preserve"> or </w:t>
      </w:r>
      <w:r>
        <w:rPr>
          <w:rFonts w:ascii="Times New Roman" w:hAnsi="Times New Roman" w:eastAsia="Times New Roman" w:cs="Times New Roman"/>
          <w:i/>
          <w:lang w:val="en-GB" w:eastAsia="ja-JP" w:bidi="ar-SA"/>
        </w:rPr>
        <w:t>mobilityControlInfoV2X</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perform the </w:t>
      </w:r>
      <w:r>
        <w:rPr>
          <w:rFonts w:ascii="Times New Roman" w:hAnsi="Times New Roman" w:eastAsia="Times New Roman" w:cs="Times New Roman"/>
          <w:lang w:val="en-GB" w:eastAsia="zh-CN" w:bidi="ar-SA"/>
        </w:rPr>
        <w:t xml:space="preserve">V2X sidelink communication </w:t>
      </w:r>
      <w:r>
        <w:rPr>
          <w:rFonts w:ascii="Times New Roman" w:hAnsi="Times New Roman" w:eastAsia="Times New Roman" w:cs="Times New Roman"/>
          <w:lang w:val="en-GB" w:eastAsia="ja-JP" w:bidi="ar-SA"/>
        </w:rPr>
        <w:t>dedicated configuration procedure as specified in 5.3.10.15a;</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2d:</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 case of conditional reconfiguration the text "if the received </w:t>
      </w:r>
      <w:r>
        <w:rPr>
          <w:rFonts w:ascii="Times New Roman" w:hAnsi="Times New Roman" w:eastAsia="Times New Roman" w:cs="Times New Roman"/>
          <w:i/>
          <w:lang w:val="en-GB" w:eastAsia="ja-JP" w:bidi="ar-SA"/>
        </w:rPr>
        <w:t>RRCConnectionReconfiguration. . .</w:t>
      </w:r>
      <w:r>
        <w:rPr>
          <w:rFonts w:ascii="Times New Roman" w:hAnsi="Times New Roman" w:eastAsia="Times New Roman" w:cs="Times New Roman"/>
          <w:lang w:val="en-GB" w:eastAsia="ja-JP" w:bidi="ar-SA"/>
        </w:rPr>
        <w:t xml:space="preserve">" corresponds to applying the stored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(according to 5.3.5.9.5).</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is configured to operate in EN-DC as result of this procedure, forward </w:t>
      </w:r>
      <w:r>
        <w:rPr>
          <w:rFonts w:ascii="Times New Roman" w:hAnsi="Times New Roman" w:eastAsia="Times New Roman" w:cs="Times New Roman"/>
          <w:i/>
          <w:lang w:val="en-GB" w:eastAsia="ja-JP" w:bidi="ar-SA"/>
        </w:rPr>
        <w:t>upperLayerIndication</w:t>
      </w:r>
      <w:r>
        <w:rPr>
          <w:rFonts w:ascii="Times New Roman" w:hAnsi="Times New Roman" w:eastAsia="Times New Roman" w:cs="Times New Roman"/>
          <w:lang w:val="en-GB" w:eastAsia="zh-CN" w:bidi="ar-SA"/>
        </w:rPr>
        <w:t>, as if the UE receives this field from SIB2,</w:t>
      </w:r>
      <w:r>
        <w:rPr>
          <w:rFonts w:ascii="Times New Roman" w:hAnsi="Times New Roman" w:eastAsia="Times New Roman" w:cs="Times New Roman"/>
          <w:lang w:val="en-GB" w:eastAsia="ja-JP" w:bidi="ar-SA"/>
        </w:rPr>
        <w:t xml:space="preserve"> to upper layers, otherwise indicate upper layers absence of </w:t>
      </w:r>
      <w:r>
        <w:rPr>
          <w:rFonts w:ascii="Times New Roman" w:hAnsi="Times New Roman" w:eastAsia="Times New Roman" w:cs="Times New Roman"/>
          <w:iCs/>
          <w:lang w:val="en-GB" w:eastAsia="ja-JP" w:bidi="ar-SA"/>
        </w:rPr>
        <w:t>this field</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Cs/>
          <w:lang w:val="en-GB" w:eastAsia="ja-JP" w:bidi="ar-SA"/>
        </w:rPr>
        <w:t>content of</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i/>
          <w:iCs/>
          <w:lang w:val="en-GB" w:eastAsia="ja-JP" w:bidi="ar-SA"/>
        </w:rPr>
        <w:t>RRCConnectionReconfigurationComplete</w:t>
      </w:r>
      <w:r>
        <w:rPr>
          <w:rFonts w:ascii="Times New Roman" w:hAnsi="Times New Roman" w:eastAsia="Times New Roman" w:cs="Times New Roman"/>
          <w:lang w:val="en-GB" w:eastAsia="ja-JP" w:bidi="ar-SA"/>
        </w:rPr>
        <w:t xml:space="preserve"> message as follows: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has radio link failure or handover failure information available in </w:t>
      </w:r>
      <w:r>
        <w:rPr>
          <w:rFonts w:ascii="Times New Roman" w:hAnsi="Times New Roman" w:eastAsia="Times New Roman" w:cs="Times New Roman"/>
          <w:i/>
          <w:lang w:val="en-GB" w:eastAsia="ja-JP" w:bidi="ar-SA"/>
        </w:rPr>
        <w:t>VarRLF-Report</w:t>
      </w:r>
      <w:r>
        <w:rPr>
          <w:rFonts w:ascii="Times New Roman" w:hAnsi="Times New Roman" w:eastAsia="Times New Roman" w:cs="Times New Roman"/>
          <w:lang w:val="en-GB" w:eastAsia="ja-JP" w:bidi="ar-SA"/>
        </w:rPr>
        <w:t xml:space="preserve"> and if the RPLMN is included in</w:t>
      </w:r>
      <w:r>
        <w:rPr>
          <w:rFonts w:ascii="Times New Roman" w:hAnsi="Times New Roman" w:eastAsia="Times New Roman" w:cs="Times New Roman"/>
          <w:i/>
          <w:lang w:val="en-GB" w:eastAsia="ja-JP" w:bidi="ar-SA"/>
        </w:rPr>
        <w:t xml:space="preserve"> plmn-IdentityList</w:t>
      </w:r>
      <w:r>
        <w:rPr>
          <w:rFonts w:ascii="Times New Roman" w:hAnsi="Times New Roman" w:eastAsia="Times New Roman" w:cs="Times New Roman"/>
          <w:lang w:val="en-GB" w:eastAsia="ja-JP" w:bidi="ar-SA"/>
        </w:rPr>
        <w:t xml:space="preserve"> stored in </w:t>
      </w:r>
      <w:r>
        <w:rPr>
          <w:rFonts w:ascii="Times New Roman" w:hAnsi="Times New Roman" w:eastAsia="Times New Roman" w:cs="Times New Roman"/>
          <w:i/>
          <w:lang w:val="en-GB" w:eastAsia="ja-JP" w:bidi="ar-SA"/>
        </w:rPr>
        <w:t>VarRLF-Report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w:t>
      </w:r>
      <w:r>
        <w:rPr>
          <w:rFonts w:ascii="Times New Roman" w:hAnsi="Times New Roman" w:eastAsia="Times New Roman" w:cs="Times New Roman"/>
          <w:i/>
          <w:lang w:val="en-GB" w:eastAsia="ja-JP" w:bidi="ar-SA"/>
        </w:rPr>
        <w:t>rlf-InfoAvailable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UE has MBSFN logged measurements available for E-UTRA and if the RPLMN is included in</w:t>
      </w:r>
      <w:r>
        <w:rPr>
          <w:rFonts w:ascii="Times New Roman" w:hAnsi="Times New Roman" w:eastAsia="Times New Roman" w:cs="Times New Roman"/>
          <w:i/>
          <w:lang w:val="en-GB" w:eastAsia="ja-JP" w:bidi="ar-SA"/>
        </w:rPr>
        <w:t xml:space="preserve"> plmn-IdentityList </w:t>
      </w:r>
      <w:r>
        <w:rPr>
          <w:rFonts w:ascii="Times New Roman" w:hAnsi="Times New Roman" w:eastAsia="Times New Roman" w:cs="Times New Roman"/>
          <w:lang w:val="en-GB" w:eastAsia="ja-JP" w:bidi="ar-SA"/>
        </w:rPr>
        <w:t xml:space="preserve">stored in </w:t>
      </w:r>
      <w:r>
        <w:rPr>
          <w:rFonts w:ascii="Times New Roman" w:hAnsi="Times New Roman" w:eastAsia="Times New Roman" w:cs="Times New Roman"/>
          <w:i/>
          <w:lang w:val="en-GB" w:eastAsia="ja-JP" w:bidi="ar-SA"/>
        </w:rPr>
        <w:t xml:space="preserve">VarLogMeasReport </w:t>
      </w:r>
      <w:r>
        <w:rPr>
          <w:rFonts w:ascii="Times New Roman" w:hAnsi="Times New Roman" w:eastAsia="Times New Roman" w:cs="Times New Roman"/>
          <w:lang w:val="en-GB" w:eastAsia="ja-JP" w:bidi="ar-SA"/>
        </w:rPr>
        <w:t>and if T330 is not running:</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w:t>
      </w:r>
      <w:r>
        <w:rPr>
          <w:rFonts w:ascii="Times New Roman" w:hAnsi="Times New Roman" w:eastAsia="Times New Roman" w:cs="Times New Roman"/>
          <w:i/>
          <w:lang w:val="en-GB" w:eastAsia="ja-JP" w:bidi="ar-SA"/>
        </w:rPr>
        <w:t>logMeasAvailableMBSFN</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else if the UE has logged measurements available for E-UTRA and if the RPLMN is included in </w:t>
      </w:r>
      <w:r>
        <w:rPr>
          <w:rFonts w:ascii="Times New Roman" w:hAnsi="Times New Roman" w:eastAsia="Times New Roman" w:cs="Times New Roman"/>
          <w:i/>
          <w:iCs/>
          <w:lang w:val="en-GB" w:eastAsia="ja-JP" w:bidi="ar-SA"/>
        </w:rPr>
        <w:t xml:space="preserve">plmn-IdentityList </w:t>
      </w:r>
      <w:r>
        <w:rPr>
          <w:rFonts w:ascii="Times New Roman" w:hAnsi="Times New Roman" w:eastAsia="Times New Roman" w:cs="Times New Roman"/>
          <w:lang w:val="en-GB" w:eastAsia="zh-CN" w:bidi="ar-SA"/>
        </w:rPr>
        <w:t xml:space="preserve">stored in </w:t>
      </w:r>
      <w:r>
        <w:rPr>
          <w:rFonts w:ascii="Times New Roman" w:hAnsi="Times New Roman" w:eastAsia="Times New Roman" w:cs="Times New Roman"/>
          <w:i/>
          <w:iCs/>
          <w:lang w:val="en-GB" w:eastAsia="zh-CN" w:bidi="ar-SA"/>
        </w:rPr>
        <w:t>VarLogMeasReport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the </w:t>
      </w:r>
      <w:r>
        <w:rPr>
          <w:rFonts w:ascii="Times New Roman" w:hAnsi="Times New Roman" w:eastAsia="Times New Roman" w:cs="Times New Roman"/>
          <w:i/>
          <w:iCs/>
          <w:lang w:val="en-GB" w:eastAsia="ja-JP" w:bidi="ar-SA"/>
        </w:rPr>
        <w:t>logMeas</w:t>
      </w:r>
      <w:r>
        <w:rPr>
          <w:rFonts w:ascii="Times New Roman" w:hAnsi="Times New Roman" w:eastAsia="宋体" w:cs="Times New Roman"/>
          <w:i/>
          <w:iCs/>
          <w:lang w:val="en-GB" w:eastAsia="zh-CN" w:bidi="ar-SA"/>
        </w:rPr>
        <w:t>Available</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Bluetooth measurement results are included in the logged measurements the UE has available:</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w:t>
      </w:r>
      <w:r>
        <w:rPr>
          <w:rFonts w:ascii="Times New Roman" w:hAnsi="Times New Roman" w:eastAsia="Times New Roman" w:cs="Times New Roman"/>
          <w:i/>
          <w:iCs/>
          <w:lang w:val="en-GB" w:eastAsia="ja-JP" w:bidi="ar-SA"/>
        </w:rPr>
        <w:t>logMeasAvailableBT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WLAN measurement results are included in the logged measurements the UE has available:</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w:t>
      </w:r>
      <w:r>
        <w:rPr>
          <w:rFonts w:ascii="Times New Roman" w:hAnsi="Times New Roman" w:eastAsia="Times New Roman" w:cs="Times New Roman"/>
          <w:i/>
          <w:iCs/>
          <w:lang w:val="en-GB" w:eastAsia="ja-JP" w:bidi="ar-SA"/>
        </w:rPr>
        <w:t>logMeasAvailableWLAN</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has connection establishment failure information available in </w:t>
      </w:r>
      <w:r>
        <w:rPr>
          <w:rFonts w:ascii="Times New Roman" w:hAnsi="Times New Roman" w:eastAsia="Times New Roman" w:cs="Times New Roman"/>
          <w:i/>
          <w:lang w:val="en-GB" w:eastAsia="ja-JP" w:bidi="ar-SA"/>
        </w:rPr>
        <w:t>VarConnEstFailReport</w:t>
      </w:r>
      <w:r>
        <w:rPr>
          <w:rFonts w:ascii="Times New Roman" w:hAnsi="Times New Roman" w:eastAsia="Times New Roman" w:cs="Times New Roman"/>
          <w:lang w:val="en-GB" w:eastAsia="ja-JP" w:bidi="ar-SA"/>
        </w:rPr>
        <w:t xml:space="preserve"> and if the RPLMN is equal to</w:t>
      </w:r>
      <w:r>
        <w:rPr>
          <w:rFonts w:ascii="Times New Roman" w:hAnsi="Times New Roman" w:eastAsia="Times New Roman" w:cs="Times New Roman"/>
          <w:i/>
          <w:lang w:val="en-GB" w:eastAsia="ja-JP" w:bidi="ar-SA"/>
        </w:rPr>
        <w:t xml:space="preserve"> plmn-Identity</w:t>
      </w:r>
      <w:r>
        <w:rPr>
          <w:rFonts w:ascii="Times New Roman" w:hAnsi="Times New Roman" w:eastAsia="Times New Roman" w:cs="Times New Roman"/>
          <w:lang w:val="en-GB" w:eastAsia="ja-JP" w:bidi="ar-SA"/>
        </w:rPr>
        <w:t xml:space="preserve"> stored in </w:t>
      </w:r>
      <w:r>
        <w:rPr>
          <w:rFonts w:ascii="Times New Roman" w:hAnsi="Times New Roman" w:eastAsia="Times New Roman" w:cs="Times New Roman"/>
          <w:i/>
          <w:lang w:val="en-GB" w:eastAsia="ja-JP" w:bidi="ar-SA"/>
        </w:rPr>
        <w:t>VarConnEstFailReport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w:t>
      </w:r>
      <w:r>
        <w:rPr>
          <w:rFonts w:ascii="Times New Roman" w:hAnsi="Times New Roman" w:eastAsia="Times New Roman" w:cs="Times New Roman"/>
          <w:i/>
          <w:lang w:val="en-GB" w:eastAsia="ja-JP" w:bidi="ar-SA"/>
        </w:rPr>
        <w:t>connEstFailInfoAvailable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includes </w:t>
      </w:r>
      <w:r>
        <w:rPr>
          <w:rFonts w:ascii="Times New Roman" w:hAnsi="Times New Roman" w:eastAsia="Times New Roman" w:cs="Times New Roman"/>
          <w:i/>
          <w:lang w:val="en-GB" w:eastAsia="ja-JP" w:bidi="ar-SA"/>
        </w:rPr>
        <w:t>perCC-GapIndicationRequest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w:t>
      </w:r>
      <w:r>
        <w:rPr>
          <w:rFonts w:ascii="Times New Roman" w:hAnsi="Times New Roman" w:eastAsia="Times New Roman" w:cs="Times New Roman"/>
          <w:i/>
          <w:lang w:val="en-GB" w:eastAsia="ja-JP" w:bidi="ar-SA"/>
        </w:rPr>
        <w:t>perCC-GapIndicationList</w:t>
      </w:r>
      <w:r>
        <w:rPr>
          <w:rFonts w:ascii="Times New Roman" w:hAnsi="Times New Roman" w:eastAsia="Times New Roman" w:cs="Times New Roman"/>
          <w:lang w:val="en-GB" w:eastAsia="ja-JP" w:bidi="ar-SA"/>
        </w:rPr>
        <w:t xml:space="preserve"> and </w:t>
      </w:r>
      <w:r>
        <w:rPr>
          <w:rFonts w:ascii="Times New Roman" w:hAnsi="Times New Roman" w:eastAsia="Times New Roman" w:cs="Times New Roman"/>
          <w:i/>
          <w:lang w:val="en-GB" w:eastAsia="ja-JP" w:bidi="ar-SA"/>
        </w:rPr>
        <w:t>numFreqEffective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frequencies are configured for reduced measurement performance: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w:t>
      </w:r>
      <w:r>
        <w:rPr>
          <w:rFonts w:ascii="Times New Roman" w:hAnsi="Times New Roman" w:eastAsia="Times New Roman" w:cs="Times New Roman"/>
          <w:i/>
          <w:lang w:val="en-GB" w:eastAsia="ja-JP" w:bidi="ar-SA"/>
        </w:rPr>
        <w:t>numFreqEffectiveReduced</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UE has flight path information available: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w:t>
      </w:r>
      <w:r>
        <w:rPr>
          <w:rFonts w:ascii="Times New Roman" w:hAnsi="Times New Roman" w:eastAsia="Times New Roman" w:cs="Times New Roman"/>
          <w:i/>
          <w:lang w:val="en-GB" w:eastAsia="ja-JP" w:bidi="ar-SA"/>
        </w:rPr>
        <w:t>flightPathInfoAvailable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received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included </w:t>
      </w:r>
      <w:r>
        <w:rPr>
          <w:rFonts w:ascii="Times New Roman" w:hAnsi="Times New Roman" w:eastAsia="Times New Roman" w:cs="Times New Roman"/>
          <w:i/>
          <w:lang w:val="en-GB" w:eastAsia="ja-JP" w:bidi="ar-SA"/>
        </w:rPr>
        <w:t>nr-SecondaryCellGroupConfig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w:t>
      </w:r>
      <w:r>
        <w:rPr>
          <w:rFonts w:ascii="Times New Roman" w:hAnsi="Times New Roman" w:eastAsia="Times New Roman" w:cs="Times New Roman"/>
          <w:i/>
          <w:lang w:val="en-GB" w:eastAsia="ja-JP" w:bidi="ar-SA"/>
        </w:rPr>
        <w:t>scg-ConfigResponseNR</w:t>
      </w:r>
      <w:r>
        <w:rPr>
          <w:rFonts w:ascii="Times New Roman" w:hAnsi="Times New Roman" w:eastAsia="Times New Roman" w:cs="Times New Roman"/>
          <w:lang w:val="en-GB" w:eastAsia="ja-JP" w:bidi="ar-SA"/>
        </w:rPr>
        <w:t xml:space="preserve"> in accordance with TS 38.331 [82], clause 5.3.5.3;</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UE is connected to NTN:</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w:t>
      </w:r>
      <w:r>
        <w:rPr>
          <w:rFonts w:ascii="Times New Roman" w:hAnsi="Times New Roman" w:eastAsia="Times New Roman" w:cs="Times New Roman"/>
          <w:i/>
          <w:lang w:val="en-GB" w:eastAsia="ja-JP" w:bidi="ar-SA"/>
        </w:rPr>
        <w:t>gnss-validityDuration</w:t>
      </w:r>
      <w:r>
        <w:rPr>
          <w:rFonts w:ascii="Times New Roman" w:hAnsi="Times New Roman" w:eastAsia="Times New Roman" w:cs="Times New Roman"/>
          <w:lang w:val="en-GB" w:eastAsia="ja-JP" w:bidi="ar-SA"/>
        </w:rPr>
        <w:t xml:space="preserve"> in accordance with the remaining time of the GNSS validity duration;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submit the </w:t>
      </w:r>
      <w:r>
        <w:rPr>
          <w:rFonts w:ascii="Times New Roman" w:hAnsi="Times New Roman" w:eastAsia="Times New Roman" w:cs="Times New Roman"/>
          <w:i/>
          <w:lang w:val="en-GB" w:eastAsia="ja-JP" w:bidi="ar-SA"/>
        </w:rPr>
        <w:t>RRCConnectionReconfigurationComplete</w:t>
      </w:r>
      <w:r>
        <w:rPr>
          <w:rFonts w:ascii="Times New Roman" w:hAnsi="Times New Roman" w:eastAsia="Times New Roman" w:cs="Times New Roman"/>
          <w:lang w:val="en-GB" w:eastAsia="ja-JP" w:bidi="ar-SA"/>
        </w:rPr>
        <w:t xml:space="preserve"> message to lower layers for transmission;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MAC successfully completes the random access procedure;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MAC indicates the successful reception of a PDCCH transmission addressed to C-RNTI</w:t>
      </w:r>
      <w:r>
        <w:rPr>
          <w:rFonts w:ascii="Times New Roman" w:hAnsi="Times New Roman" w:eastAsia="Times New Roman" w:cs="Times New Roman"/>
          <w:lang w:val="en-GB" w:eastAsia="zh-CN" w:bidi="ar-SA"/>
        </w:rPr>
        <w:t xml:space="preserve"> and </w:t>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rach-Skip</w:t>
      </w:r>
      <w:r>
        <w:rPr>
          <w:rFonts w:ascii="Times New Roman" w:hAnsi="Times New Roman" w:eastAsia="Times New Roman" w:cs="Times New Roman"/>
          <w:lang w:val="en-GB" w:eastAsia="ja-JP" w:bidi="ar-SA"/>
        </w:rPr>
        <w:t xml:space="preserve"> is configured: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stop timer T304;</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bookmarkStart w:id="19" w:name="OLE_LINK109"/>
      <w:bookmarkStart w:id="20" w:name="OLE_LINK108"/>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daps-HO</w:t>
      </w:r>
      <w:r>
        <w:rPr>
          <w:rFonts w:ascii="Times New Roman" w:hAnsi="Times New Roman" w:eastAsia="Times New Roman" w:cs="Times New Roman"/>
          <w:lang w:val="en-GB" w:eastAsia="ja-JP" w:bidi="ar-SA"/>
        </w:rPr>
        <w:t xml:space="preserve"> is configured for any DRB:</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stop timer T310 for the source PCell, if running;</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each DAPS bearer trigger UL data switching, as specified in TS 36.323 [8];</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release </w:t>
      </w:r>
      <w:r>
        <w:rPr>
          <w:rFonts w:ascii="Times New Roman" w:hAnsi="Times New Roman" w:eastAsia="Times New Roman" w:cs="Times New Roman"/>
          <w:i/>
          <w:lang w:val="en-GB" w:eastAsia="ja-JP" w:bidi="ar-SA"/>
        </w:rPr>
        <w:t>rach-Skip</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宋体" w:cs="Times New Roman"/>
          <w:lang w:val="en-GB" w:eastAsia="zh-CN"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apply the parts of the CQI reporting configuration, the scheduling request configuration and the sounding RS configuration that do not require the UE to know the SFN of the target PCell, if any;</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Whenever the UE shall setup or reconfigure a configuration in accordance with a field that is received it applies the new configuration, except for the cases addressed by the above statements.</w:t>
      </w:r>
    </w:p>
    <w:bookmarkEnd w:id="19"/>
    <w:bookmarkEnd w:id="20"/>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UE is configured to provide IDC indications:</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has initiated the transmission of an </w:t>
      </w:r>
      <w:r>
        <w:rPr>
          <w:rFonts w:ascii="Times New Roman" w:hAnsi="Times New Roman" w:eastAsia="Times New Roman" w:cs="Times New Roman"/>
          <w:i/>
          <w:lang w:val="en-GB" w:eastAsia="ja-JP" w:bidi="ar-SA"/>
        </w:rPr>
        <w:t>InDeviceCoexIndication</w:t>
      </w:r>
      <w:r>
        <w:rPr>
          <w:rFonts w:ascii="Times New Roman" w:hAnsi="Times New Roman" w:eastAsia="Times New Roman" w:cs="Times New Roman"/>
          <w:lang w:val="en-GB" w:eastAsia="ja-JP" w:bidi="ar-SA"/>
        </w:rPr>
        <w:t xml:space="preserve"> message during the last 1 second preceding reception of the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including </w:t>
      </w:r>
      <w:r>
        <w:rPr>
          <w:rFonts w:ascii="Times New Roman" w:hAnsi="Times New Roman" w:eastAsia="Times New Roman" w:cs="Times New Roman"/>
          <w:i/>
          <w:lang w:val="en-GB" w:eastAsia="ja-JP" w:bidi="ar-SA"/>
        </w:rPr>
        <w:t>mobilityControlInfo</w:t>
      </w:r>
      <w:r>
        <w:rPr>
          <w:rFonts w:ascii="Times New Roman" w:hAnsi="Times New Roman" w:eastAsia="Times New Roman" w:cs="Times New Roman"/>
          <w:lang w:val="en-GB" w:eastAsia="ja-JP" w:bidi="ar-SA"/>
        </w:rPr>
        <w:t>; or</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is applied due to a conditional reconfiguration execution and the UE has initiated transmission of an </w:t>
      </w:r>
      <w:r>
        <w:rPr>
          <w:rFonts w:ascii="Times New Roman" w:hAnsi="Times New Roman" w:eastAsia="Times New Roman" w:cs="Times New Roman"/>
          <w:i/>
          <w:lang w:val="en-GB" w:eastAsia="ja-JP" w:bidi="ar-SA"/>
        </w:rPr>
        <w:t>InDeviceCoexIndication</w:t>
      </w:r>
      <w:r>
        <w:rPr>
          <w:rFonts w:ascii="Times New Roman" w:hAnsi="Times New Roman" w:eastAsia="Times New Roman" w:cs="Times New Roman"/>
          <w:lang w:val="en-GB" w:eastAsia="ja-JP" w:bidi="ar-SA"/>
        </w:rPr>
        <w:t xml:space="preserve"> message since it was configured to do so in accordance with 5.6.9.2:</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initiate transmission of the </w:t>
      </w:r>
      <w:r>
        <w:rPr>
          <w:rFonts w:ascii="Times New Roman" w:hAnsi="Times New Roman" w:eastAsia="Times New Roman" w:cs="Times New Roman"/>
          <w:i/>
          <w:lang w:val="en-GB" w:eastAsia="ja-JP" w:bidi="ar-SA"/>
        </w:rPr>
        <w:t>InDeviceCoexIndication</w:t>
      </w:r>
      <w:r>
        <w:rPr>
          <w:rFonts w:ascii="Times New Roman" w:hAnsi="Times New Roman" w:eastAsia="Times New Roman" w:cs="Times New Roman"/>
          <w:lang w:val="en-GB" w:eastAsia="ja-JP" w:bidi="ar-SA"/>
        </w:rPr>
        <w:t xml:space="preserve"> message in accordance with 5.6.9.3;</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UE is configured to provide power preference indications, overheating assistance information, SPS assistance information, delay budget report or maximum bandwidth preference indications:</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has initiated the transmission of a </w:t>
      </w:r>
      <w:r>
        <w:rPr>
          <w:rFonts w:ascii="Times New Roman" w:hAnsi="Times New Roman" w:eastAsia="Times New Roman" w:cs="Times New Roman"/>
          <w:i/>
          <w:iCs/>
          <w:lang w:val="en-GB" w:eastAsia="ja-JP" w:bidi="ar-SA"/>
        </w:rPr>
        <w:t>UEAssistanceInformation</w:t>
      </w:r>
      <w:r>
        <w:rPr>
          <w:rFonts w:ascii="Times New Roman" w:hAnsi="Times New Roman" w:eastAsia="Times New Roman" w:cs="Times New Roman"/>
          <w:lang w:val="en-GB" w:eastAsia="ja-JP" w:bidi="ar-SA"/>
        </w:rPr>
        <w:t xml:space="preserve"> message during the last 1 second preceding reception of the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including </w:t>
      </w:r>
      <w:r>
        <w:rPr>
          <w:rFonts w:ascii="Times New Roman" w:hAnsi="Times New Roman" w:eastAsia="Times New Roman" w:cs="Times New Roman"/>
          <w:i/>
          <w:lang w:val="en-GB" w:eastAsia="ja-JP" w:bidi="ar-SA"/>
        </w:rPr>
        <w:t>mobilityControlInfo</w:t>
      </w:r>
      <w:r>
        <w:rPr>
          <w:rFonts w:ascii="Times New Roman" w:hAnsi="Times New Roman" w:eastAsia="Times New Roman" w:cs="Times New Roman"/>
          <w:lang w:val="en-GB" w:eastAsia="ja-JP" w:bidi="ar-SA"/>
        </w:rPr>
        <w:t>; or</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is applied due to a conditional reconfiguration execution, and the UE has initiated transmission of a </w:t>
      </w:r>
      <w:r>
        <w:rPr>
          <w:rFonts w:ascii="Times New Roman" w:hAnsi="Times New Roman" w:eastAsia="Times New Roman" w:cs="Times New Roman"/>
          <w:i/>
          <w:lang w:val="en-GB" w:eastAsia="ja-JP" w:bidi="ar-SA"/>
        </w:rPr>
        <w:t>UEAssistanceInformation</w:t>
      </w:r>
      <w:r>
        <w:rPr>
          <w:rFonts w:ascii="Times New Roman" w:hAnsi="Times New Roman" w:eastAsia="Times New Roman" w:cs="Times New Roman"/>
          <w:lang w:val="en-GB" w:eastAsia="ja-JP" w:bidi="ar-SA"/>
        </w:rPr>
        <w:t xml:space="preserve"> message for the corresponding cell group since it was configured to do so in accordance with 5.6.10.2:</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initiate transmission of the </w:t>
      </w:r>
      <w:r>
        <w:rPr>
          <w:rFonts w:ascii="Times New Roman" w:hAnsi="Times New Roman" w:eastAsia="Times New Roman" w:cs="Times New Roman"/>
          <w:i/>
          <w:lang w:val="en-GB" w:eastAsia="ja-JP" w:bidi="ar-SA"/>
        </w:rPr>
        <w:t>UEAssistanceInformation</w:t>
      </w:r>
      <w:r>
        <w:rPr>
          <w:rFonts w:ascii="Times New Roman" w:hAnsi="Times New Roman" w:eastAsia="Times New Roman" w:cs="Times New Roman"/>
          <w:lang w:val="en-GB" w:eastAsia="ja-JP" w:bidi="ar-SA"/>
        </w:rPr>
        <w:t xml:space="preserve"> message in accordance with 5.6.10.3;</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SystemInformationBlockType15</w:t>
      </w:r>
      <w:r>
        <w:rPr>
          <w:rFonts w:ascii="Times New Roman" w:hAnsi="Times New Roman" w:eastAsia="Times New Roman" w:cs="Times New Roman"/>
          <w:lang w:val="en-GB" w:eastAsia="ja-JP" w:bidi="ar-SA"/>
        </w:rPr>
        <w:t xml:space="preserve"> is broadcast by the PCell:</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has initiated the transmission of a </w:t>
      </w:r>
      <w:r>
        <w:rPr>
          <w:rFonts w:ascii="Times New Roman" w:hAnsi="Times New Roman" w:eastAsia="Times New Roman" w:cs="Times New Roman"/>
          <w:i/>
          <w:lang w:val="en-GB" w:eastAsia="ja-JP" w:bidi="ar-SA"/>
        </w:rPr>
        <w:t>MBMSInterestIndication</w:t>
      </w:r>
      <w:r>
        <w:rPr>
          <w:rFonts w:ascii="Times New Roman" w:hAnsi="Times New Roman" w:eastAsia="Times New Roman" w:cs="Times New Roman"/>
          <w:lang w:val="en-GB" w:eastAsia="ja-JP" w:bidi="ar-SA"/>
        </w:rPr>
        <w:t xml:space="preserve"> message during the last 1 second preceding reception of the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including </w:t>
      </w:r>
      <w:r>
        <w:rPr>
          <w:rFonts w:ascii="Times New Roman" w:hAnsi="Times New Roman" w:eastAsia="Times New Roman" w:cs="Times New Roman"/>
          <w:i/>
          <w:lang w:val="en-GB" w:eastAsia="ja-JP" w:bidi="ar-SA"/>
        </w:rPr>
        <w:t>mobilityControlInfo</w:t>
      </w:r>
      <w:r>
        <w:rPr>
          <w:rFonts w:ascii="Times New Roman" w:hAnsi="Times New Roman" w:eastAsia="Times New Roman" w:cs="Times New Roman"/>
          <w:lang w:val="en-GB" w:eastAsia="ja-JP" w:bidi="ar-SA"/>
        </w:rPr>
        <w:t>; or</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is applied due to a conditional reconfiguration execution and the UE supports MBMS reception and the UE has initiated transmission of an </w:t>
      </w:r>
      <w:r>
        <w:rPr>
          <w:rFonts w:ascii="Times New Roman" w:hAnsi="Times New Roman" w:eastAsia="Times New Roman" w:cs="Times New Roman"/>
          <w:i/>
          <w:lang w:val="en-GB" w:eastAsia="ja-JP" w:bidi="ar-SA"/>
        </w:rPr>
        <w:t>MBMSInterestIndication</w:t>
      </w:r>
      <w:r>
        <w:rPr>
          <w:rFonts w:ascii="Times New Roman" w:hAnsi="Times New Roman" w:eastAsia="Times New Roman" w:cs="Times New Roman"/>
          <w:lang w:val="en-GB" w:eastAsia="ja-JP" w:bidi="ar-SA"/>
        </w:rPr>
        <w:t xml:space="preserve"> message since it was configured to do so in accordance with 5.8.5.2:</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ensure having a valid version of </w:t>
      </w:r>
      <w:r>
        <w:rPr>
          <w:rFonts w:ascii="Times New Roman" w:hAnsi="Times New Roman" w:eastAsia="Times New Roman" w:cs="Times New Roman"/>
          <w:i/>
          <w:lang w:val="en-GB" w:eastAsia="ja-JP" w:bidi="ar-SA"/>
        </w:rPr>
        <w:t>SystemInformationBlockType15</w:t>
      </w:r>
      <w:r>
        <w:rPr>
          <w:rFonts w:ascii="Times New Roman" w:hAnsi="Times New Roman" w:eastAsia="Times New Roman" w:cs="Times New Roman"/>
          <w:lang w:val="en-GB" w:eastAsia="ja-JP" w:bidi="ar-SA"/>
        </w:rPr>
        <w:t xml:space="preserve"> for the PCell;</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determine the set of MBMS frequencies of interest in accordance with 5.8.5.3;</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determine the set of MBMS services of interest in accordance with 5.8.5.3a;</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initiate transmission of the </w:t>
      </w:r>
      <w:r>
        <w:rPr>
          <w:rFonts w:ascii="Times New Roman" w:hAnsi="Times New Roman" w:eastAsia="Times New Roman" w:cs="Times New Roman"/>
          <w:i/>
          <w:lang w:val="en-GB" w:eastAsia="ja-JP" w:bidi="ar-SA"/>
        </w:rPr>
        <w:t>MBMSInterestIndication</w:t>
      </w:r>
      <w:r>
        <w:rPr>
          <w:rFonts w:ascii="Times New Roman" w:hAnsi="Times New Roman" w:eastAsia="Times New Roman" w:cs="Times New Roman"/>
          <w:lang w:val="en-GB" w:eastAsia="ja-JP" w:bidi="ar-SA"/>
        </w:rPr>
        <w:t xml:space="preserve"> message in accordance with 5.8.5.4;</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SystemInformationBlockType18</w:t>
      </w:r>
      <w:r>
        <w:rPr>
          <w:rFonts w:ascii="Times New Roman" w:hAnsi="Times New Roman" w:eastAsia="Times New Roman" w:cs="Times New Roman"/>
          <w:lang w:val="en-GB" w:eastAsia="ja-JP" w:bidi="ar-SA"/>
        </w:rPr>
        <w:t xml:space="preserve"> is broadcast by the target PCell; and the UE initiated the transmission of a </w:t>
      </w:r>
      <w:r>
        <w:rPr>
          <w:rFonts w:ascii="Times New Roman" w:hAnsi="Times New Roman" w:eastAsia="Times New Roman" w:cs="Times New Roman"/>
          <w:i/>
          <w:lang w:val="en-GB" w:eastAsia="ja-JP" w:bidi="ar-SA"/>
        </w:rPr>
        <w:t>SidelinkUEInformation</w:t>
      </w:r>
      <w:r>
        <w:rPr>
          <w:rFonts w:ascii="Times New Roman" w:hAnsi="Times New Roman" w:eastAsia="Times New Roman" w:cs="Times New Roman"/>
          <w:lang w:val="en-GB" w:eastAsia="ja-JP" w:bidi="ar-SA"/>
        </w:rPr>
        <w:t xml:space="preserve"> message indicating a change of sidelink communication related parameters relevant in target PCell (i.e. change of </w:t>
      </w:r>
      <w:r>
        <w:rPr>
          <w:rFonts w:ascii="Times New Roman" w:hAnsi="Times New Roman" w:eastAsia="Times New Roman" w:cs="Times New Roman"/>
          <w:i/>
          <w:lang w:val="en-GB" w:eastAsia="ja-JP" w:bidi="ar-SA"/>
        </w:rPr>
        <w:t>commRxInterestedFreq</w:t>
      </w:r>
      <w:r>
        <w:rPr>
          <w:rFonts w:ascii="Times New Roman" w:hAnsi="Times New Roman" w:eastAsia="Times New Roman" w:cs="Times New Roman"/>
          <w:lang w:val="en-GB" w:eastAsia="ja-JP" w:bidi="ar-SA"/>
        </w:rPr>
        <w:t xml:space="preserve"> or </w:t>
      </w:r>
      <w:r>
        <w:rPr>
          <w:rFonts w:ascii="Times New Roman" w:hAnsi="Times New Roman" w:eastAsia="Times New Roman" w:cs="Times New Roman"/>
          <w:i/>
          <w:lang w:val="en-GB" w:eastAsia="ja-JP" w:bidi="ar-SA"/>
        </w:rPr>
        <w:t>commTxResourceReq</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i/>
          <w:lang w:val="en-GB" w:eastAsia="ja-JP" w:bidi="ar-SA"/>
        </w:rPr>
        <w:t>commTxResourceReqUC</w:t>
      </w:r>
      <w:r>
        <w:rPr>
          <w:rFonts w:ascii="Times New Roman" w:hAnsi="Times New Roman" w:eastAsia="Times New Roman" w:cs="Times New Roman"/>
          <w:lang w:val="en-GB" w:eastAsia="ja-JP" w:bidi="ar-SA"/>
        </w:rPr>
        <w:t xml:space="preserve"> if </w:t>
      </w:r>
      <w:r>
        <w:rPr>
          <w:rFonts w:ascii="Times New Roman" w:hAnsi="Times New Roman" w:eastAsia="Times New Roman" w:cs="Times New Roman"/>
          <w:i/>
          <w:lang w:val="en-GB" w:eastAsia="ja-JP" w:bidi="ar-SA"/>
        </w:rPr>
        <w:t>SystemInformationBlockType18</w:t>
      </w:r>
      <w:r>
        <w:rPr>
          <w:rFonts w:ascii="Times New Roman" w:hAnsi="Times New Roman" w:eastAsia="Times New Roman" w:cs="Times New Roman"/>
          <w:lang w:val="en-GB" w:eastAsia="ja-JP" w:bidi="ar-SA"/>
        </w:rPr>
        <w:t xml:space="preserve"> includes </w:t>
      </w:r>
      <w:r>
        <w:rPr>
          <w:rFonts w:ascii="Times New Roman" w:hAnsi="Times New Roman" w:eastAsia="Times New Roman" w:cs="Times New Roman"/>
          <w:i/>
          <w:lang w:val="en-GB" w:eastAsia="ja-JP" w:bidi="ar-SA"/>
        </w:rPr>
        <w:t>commTxResourceUC-ReqAllowed</w:t>
      </w:r>
      <w:r>
        <w:rPr>
          <w:rFonts w:ascii="Times New Roman" w:hAnsi="Times New Roman" w:eastAsia="Times New Roman" w:cs="Times New Roman"/>
          <w:lang w:val="en-GB" w:eastAsia="ja-JP" w:bidi="ar-SA"/>
        </w:rPr>
        <w:t xml:space="preserve"> or </w:t>
      </w:r>
      <w:r>
        <w:rPr>
          <w:rFonts w:ascii="Times New Roman" w:hAnsi="Times New Roman" w:eastAsia="Times New Roman" w:cs="Times New Roman"/>
          <w:i/>
          <w:lang w:val="en-GB" w:eastAsia="ja-JP" w:bidi="ar-SA"/>
        </w:rPr>
        <w:t>commTxResourceInfoReqRelay</w:t>
      </w:r>
      <w:r>
        <w:rPr>
          <w:rFonts w:ascii="Times New Roman" w:hAnsi="Times New Roman" w:eastAsia="Times New Roman" w:cs="Times New Roman"/>
          <w:lang w:val="en-GB" w:eastAsia="ja-JP" w:bidi="ar-SA"/>
        </w:rPr>
        <w:t xml:space="preserve"> if PCell broadcasts </w:t>
      </w:r>
      <w:r>
        <w:rPr>
          <w:rFonts w:ascii="Times New Roman" w:hAnsi="Times New Roman" w:eastAsia="Times New Roman" w:cs="Times New Roman"/>
          <w:i/>
          <w:lang w:val="en-GB" w:eastAsia="ja-JP" w:bidi="ar-SA"/>
        </w:rPr>
        <w:t>SystemInformationBlockType19</w:t>
      </w:r>
      <w:r>
        <w:rPr>
          <w:rFonts w:ascii="Times New Roman" w:hAnsi="Times New Roman" w:eastAsia="Times New Roman" w:cs="Times New Roman"/>
          <w:lang w:val="en-GB" w:eastAsia="ja-JP" w:bidi="ar-SA"/>
        </w:rPr>
        <w:t xml:space="preserve"> including </w:t>
      </w:r>
      <w:r>
        <w:rPr>
          <w:rFonts w:ascii="Times New Roman" w:hAnsi="Times New Roman" w:eastAsia="Times New Roman" w:cs="Times New Roman"/>
          <w:i/>
          <w:lang w:val="en-GB" w:eastAsia="ja-JP" w:bidi="ar-SA"/>
        </w:rPr>
        <w:t>discConfigRelay</w:t>
      </w:r>
      <w:r>
        <w:rPr>
          <w:rFonts w:ascii="Times New Roman" w:hAnsi="Times New Roman" w:eastAsia="Times New Roman" w:cs="Times New Roman"/>
          <w:lang w:val="en-GB" w:eastAsia="ja-JP" w:bidi="ar-SA"/>
        </w:rPr>
        <w:t xml:space="preserve">) during the last 1 second preceding reception of the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including </w:t>
      </w:r>
      <w:r>
        <w:rPr>
          <w:rFonts w:ascii="Times New Roman" w:hAnsi="Times New Roman" w:eastAsia="Times New Roman" w:cs="Times New Roman"/>
          <w:i/>
          <w:lang w:val="en-GB" w:eastAsia="ja-JP" w:bidi="ar-SA"/>
        </w:rPr>
        <w:t>mobilityControlInfo</w:t>
      </w:r>
      <w:r>
        <w:rPr>
          <w:rFonts w:ascii="Times New Roman" w:hAnsi="Times New Roman" w:eastAsia="Times New Roman" w:cs="Times New Roman"/>
          <w:lang w:val="en-GB" w:eastAsia="ja-JP" w:bidi="ar-SA"/>
        </w:rPr>
        <w:t>; or</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SystemInformationBlockType19</w:t>
      </w:r>
      <w:r>
        <w:rPr>
          <w:rFonts w:ascii="Times New Roman" w:hAnsi="Times New Roman" w:eastAsia="Times New Roman" w:cs="Times New Roman"/>
          <w:lang w:val="en-GB" w:eastAsia="ja-JP" w:bidi="ar-SA"/>
        </w:rPr>
        <w:t xml:space="preserve"> is broadcast by the target PCell; and the UE initiated the transmission of a </w:t>
      </w:r>
      <w:r>
        <w:rPr>
          <w:rFonts w:ascii="Times New Roman" w:hAnsi="Times New Roman" w:eastAsia="Times New Roman" w:cs="Times New Roman"/>
          <w:i/>
          <w:lang w:val="en-GB" w:eastAsia="ja-JP" w:bidi="ar-SA"/>
        </w:rPr>
        <w:t>SidelinkUEInformation</w:t>
      </w:r>
      <w:r>
        <w:rPr>
          <w:rFonts w:ascii="Times New Roman" w:hAnsi="Times New Roman" w:eastAsia="Times New Roman" w:cs="Times New Roman"/>
          <w:lang w:val="en-GB" w:eastAsia="ja-JP" w:bidi="ar-SA"/>
        </w:rPr>
        <w:t xml:space="preserve"> message indicating a change of sidelink discovery related parameters relevant in target PCell (i.e. change of </w:t>
      </w:r>
      <w:r>
        <w:rPr>
          <w:rFonts w:ascii="Times New Roman" w:hAnsi="Times New Roman" w:eastAsia="Times New Roman" w:cs="Times New Roman"/>
          <w:i/>
          <w:lang w:val="en-GB" w:eastAsia="ja-JP" w:bidi="ar-SA"/>
        </w:rPr>
        <w:t>discRxInterest</w:t>
      </w:r>
      <w:r>
        <w:rPr>
          <w:rFonts w:ascii="Times New Roman" w:hAnsi="Times New Roman" w:eastAsia="Times New Roman" w:cs="Times New Roman"/>
          <w:lang w:val="en-GB" w:eastAsia="ja-JP" w:bidi="ar-SA"/>
        </w:rPr>
        <w:t xml:space="preserve"> or </w:t>
      </w:r>
      <w:r>
        <w:rPr>
          <w:rFonts w:ascii="Times New Roman" w:hAnsi="Times New Roman" w:eastAsia="Times New Roman" w:cs="Times New Roman"/>
          <w:i/>
          <w:lang w:val="en-GB" w:eastAsia="ja-JP" w:bidi="ar-SA"/>
        </w:rPr>
        <w:t>discTxResourceReq</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i/>
          <w:lang w:val="en-GB" w:eastAsia="ja-JP" w:bidi="ar-SA"/>
        </w:rPr>
        <w:t>discTxResourceReqPS</w:t>
      </w:r>
      <w:r>
        <w:rPr>
          <w:rFonts w:ascii="Times New Roman" w:hAnsi="Times New Roman" w:eastAsia="Times New Roman" w:cs="Times New Roman"/>
          <w:lang w:val="en-GB" w:eastAsia="ja-JP" w:bidi="ar-SA"/>
        </w:rPr>
        <w:t xml:space="preserve"> if </w:t>
      </w:r>
      <w:r>
        <w:rPr>
          <w:rFonts w:ascii="Times New Roman" w:hAnsi="Times New Roman" w:eastAsia="Times New Roman" w:cs="Times New Roman"/>
          <w:i/>
          <w:lang w:val="en-GB" w:eastAsia="ja-JP" w:bidi="ar-SA"/>
        </w:rPr>
        <w:t>SystemInformationBlockType19</w:t>
      </w:r>
      <w:r>
        <w:rPr>
          <w:rFonts w:ascii="Times New Roman" w:hAnsi="Times New Roman" w:eastAsia="Times New Roman" w:cs="Times New Roman"/>
          <w:lang w:val="en-GB" w:eastAsia="ja-JP" w:bidi="ar-SA"/>
        </w:rPr>
        <w:t xml:space="preserve"> includes </w:t>
      </w:r>
      <w:r>
        <w:rPr>
          <w:rFonts w:ascii="Times New Roman" w:hAnsi="Times New Roman" w:eastAsia="Times New Roman" w:cs="Times New Roman"/>
          <w:i/>
          <w:lang w:val="en-GB" w:eastAsia="ja-JP" w:bidi="ar-SA"/>
        </w:rPr>
        <w:t>discConfigPS</w:t>
      </w:r>
      <w:r>
        <w:rPr>
          <w:rFonts w:ascii="Times New Roman" w:hAnsi="Times New Roman" w:eastAsia="Times New Roman" w:cs="Times New Roman"/>
          <w:lang w:val="en-GB" w:eastAsia="ja-JP" w:bidi="ar-SA"/>
        </w:rPr>
        <w:t xml:space="preserve"> or </w:t>
      </w:r>
      <w:r>
        <w:rPr>
          <w:rFonts w:ascii="Times New Roman" w:hAnsi="Times New Roman" w:eastAsia="Times New Roman" w:cs="Times New Roman"/>
          <w:i/>
          <w:lang w:val="en-GB" w:eastAsia="zh-CN" w:bidi="ar-SA"/>
        </w:rPr>
        <w:t>discRxGapReq</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ja-JP" w:bidi="ar-SA"/>
        </w:rPr>
        <w:t xml:space="preserve">or </w:t>
      </w:r>
      <w:r>
        <w:rPr>
          <w:rFonts w:ascii="Times New Roman" w:hAnsi="Times New Roman" w:eastAsia="Times New Roman" w:cs="Times New Roman"/>
          <w:i/>
          <w:lang w:val="en-GB" w:eastAsia="zh-CN" w:bidi="ar-SA"/>
        </w:rPr>
        <w:t>discTxGapReq</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ja-JP" w:bidi="ar-SA"/>
        </w:rPr>
        <w:t xml:space="preserve">if the UE is configured with </w:t>
      </w:r>
      <w:r>
        <w:rPr>
          <w:rFonts w:ascii="Times New Roman" w:hAnsi="Times New Roman" w:eastAsia="Times New Roman" w:cs="Times New Roman"/>
          <w:i/>
          <w:lang w:val="en-GB" w:eastAsia="ja-JP" w:bidi="ar-SA"/>
        </w:rPr>
        <w:t>gapRequestsAllowedDedicated</w:t>
      </w:r>
      <w:r>
        <w:rPr>
          <w:rFonts w:ascii="Times New Roman" w:hAnsi="Times New Roman" w:eastAsia="Times New Roman" w:cs="Times New Roman"/>
          <w:lang w:val="en-GB" w:eastAsia="ja-JP" w:bidi="ar-SA"/>
        </w:rPr>
        <w:t xml:space="preserve"> set to </w:t>
      </w:r>
      <w:r>
        <w:rPr>
          <w:rFonts w:ascii="Times New Roman" w:hAnsi="Times New Roman" w:eastAsia="Times New Roman" w:cs="Times New Roman"/>
          <w:i/>
          <w:lang w:val="en-GB" w:eastAsia="ja-JP" w:bidi="ar-SA"/>
        </w:rPr>
        <w:t>true</w:t>
      </w:r>
      <w:r>
        <w:rPr>
          <w:rFonts w:ascii="Times New Roman" w:hAnsi="Times New Roman" w:eastAsia="Times New Roman" w:cs="Times New Roman"/>
          <w:lang w:val="en-GB" w:eastAsia="ja-JP" w:bidi="ar-SA"/>
        </w:rPr>
        <w:t xml:space="preserve"> or if the UE is not configured with </w:t>
      </w:r>
      <w:r>
        <w:rPr>
          <w:rFonts w:ascii="Times New Roman" w:hAnsi="Times New Roman" w:eastAsia="Times New Roman" w:cs="Times New Roman"/>
          <w:i/>
          <w:lang w:val="en-GB" w:eastAsia="ja-JP" w:bidi="ar-SA"/>
        </w:rPr>
        <w:t>gapRequestsAllowedDedicated</w:t>
      </w:r>
      <w:r>
        <w:rPr>
          <w:rFonts w:ascii="Times New Roman" w:hAnsi="Times New Roman" w:eastAsia="Times New Roman" w:cs="Times New Roman"/>
          <w:lang w:val="en-GB" w:eastAsia="ja-JP" w:bidi="ar-SA"/>
        </w:rPr>
        <w:t xml:space="preserve"> and </w:t>
      </w:r>
      <w:r>
        <w:rPr>
          <w:rFonts w:ascii="Times New Roman" w:hAnsi="Times New Roman" w:eastAsia="Times New Roman" w:cs="Times New Roman"/>
          <w:i/>
          <w:lang w:val="en-GB" w:eastAsia="ja-JP" w:bidi="ar-SA"/>
        </w:rPr>
        <w:t>SystemInformationBlockType19</w:t>
      </w:r>
      <w:r>
        <w:rPr>
          <w:rFonts w:ascii="Times New Roman" w:hAnsi="Times New Roman" w:eastAsia="Times New Roman" w:cs="Times New Roman"/>
          <w:lang w:val="en-GB" w:eastAsia="ja-JP" w:bidi="ar-SA"/>
        </w:rPr>
        <w:t xml:space="preserve"> includes </w:t>
      </w:r>
      <w:r>
        <w:rPr>
          <w:rFonts w:ascii="Times New Roman" w:hAnsi="Times New Roman" w:eastAsia="Times New Roman" w:cs="Times New Roman"/>
          <w:i/>
          <w:lang w:val="en-GB" w:eastAsia="ja-JP" w:bidi="ar-SA"/>
        </w:rPr>
        <w:t>gapRequestsAllowedCommon</w:t>
      </w:r>
      <w:r>
        <w:rPr>
          <w:rFonts w:ascii="Times New Roman" w:hAnsi="Times New Roman" w:eastAsia="Times New Roman" w:cs="Times New Roman"/>
          <w:lang w:val="en-GB" w:eastAsia="ja-JP" w:bidi="ar-SA"/>
        </w:rPr>
        <w:t xml:space="preserve">) during the last 1 second preceding reception of the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including </w:t>
      </w:r>
      <w:r>
        <w:rPr>
          <w:rFonts w:ascii="Times New Roman" w:hAnsi="Times New Roman" w:eastAsia="Times New Roman" w:cs="Times New Roman"/>
          <w:i/>
          <w:lang w:val="en-GB" w:eastAsia="ja-JP" w:bidi="ar-SA"/>
        </w:rPr>
        <w:t>mobilityControlInfo</w:t>
      </w:r>
      <w:r>
        <w:rPr>
          <w:rFonts w:ascii="Times New Roman" w:hAnsi="Times New Roman" w:eastAsia="Times New Roman" w:cs="Times New Roman"/>
          <w:lang w:val="en-GB" w:eastAsia="ja-JP" w:bidi="ar-SA"/>
        </w:rPr>
        <w:t>; or</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SystemInformationBlockType21</w:t>
      </w:r>
      <w:r>
        <w:rPr>
          <w:rFonts w:ascii="Times New Roman" w:hAnsi="Times New Roman" w:eastAsia="Times New Roman" w:cs="Times New Roman"/>
          <w:lang w:val="en-GB" w:eastAsia="ja-JP" w:bidi="ar-SA"/>
        </w:rPr>
        <w:t xml:space="preserve"> is broadcast by the target PCell; and the UE initiated the transmission of a </w:t>
      </w:r>
      <w:r>
        <w:rPr>
          <w:rFonts w:ascii="Times New Roman" w:hAnsi="Times New Roman" w:eastAsia="Times New Roman" w:cs="Times New Roman"/>
          <w:i/>
          <w:lang w:val="en-GB" w:eastAsia="ja-JP" w:bidi="ar-SA"/>
        </w:rPr>
        <w:t>SidelinkUEInformation</w:t>
      </w:r>
      <w:r>
        <w:rPr>
          <w:rFonts w:ascii="Times New Roman" w:hAnsi="Times New Roman" w:eastAsia="Times New Roman" w:cs="Times New Roman"/>
          <w:lang w:val="en-GB" w:eastAsia="ja-JP" w:bidi="ar-SA"/>
        </w:rPr>
        <w:t xml:space="preserve"> message indicating a change of V2X sidelink communication related parameters relevant in target PCell (i.e. change of </w:t>
      </w:r>
      <w:r>
        <w:rPr>
          <w:rFonts w:ascii="Times New Roman" w:hAnsi="Times New Roman" w:eastAsia="Times New Roman" w:cs="Times New Roman"/>
          <w:i/>
          <w:lang w:val="en-GB" w:eastAsia="ja-JP" w:bidi="ar-SA"/>
        </w:rPr>
        <w:t>v2x-CommRxInterestedFreqList</w:t>
      </w:r>
      <w:r>
        <w:rPr>
          <w:rFonts w:ascii="Times New Roman" w:hAnsi="Times New Roman" w:eastAsia="Times New Roman" w:cs="Times New Roman"/>
          <w:lang w:val="en-GB" w:eastAsia="ja-JP" w:bidi="ar-SA"/>
        </w:rPr>
        <w:t xml:space="preserve"> or </w:t>
      </w:r>
      <w:r>
        <w:rPr>
          <w:rFonts w:ascii="Times New Roman" w:hAnsi="Times New Roman" w:eastAsia="Times New Roman" w:cs="Times New Roman"/>
          <w:i/>
          <w:lang w:val="en-GB" w:eastAsia="ja-JP" w:bidi="ar-SA"/>
        </w:rPr>
        <w:t>v2x-CommTxResourceReq</w:t>
      </w:r>
      <w:r>
        <w:rPr>
          <w:rFonts w:ascii="Times New Roman" w:hAnsi="Times New Roman" w:eastAsia="Times New Roman" w:cs="Times New Roman"/>
          <w:lang w:val="en-GB" w:eastAsia="ja-JP" w:bidi="ar-SA"/>
        </w:rPr>
        <w:t xml:space="preserve">) during the last 1 second preceding reception of the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including </w:t>
      </w:r>
      <w:r>
        <w:rPr>
          <w:rFonts w:ascii="Times New Roman" w:hAnsi="Times New Roman" w:eastAsia="Times New Roman" w:cs="Times New Roman"/>
          <w:i/>
          <w:lang w:val="en-GB" w:eastAsia="ja-JP" w:bidi="ar-SA"/>
        </w:rPr>
        <w:t>mobilityControlInfo</w:t>
      </w:r>
      <w:r>
        <w:rPr>
          <w:rFonts w:ascii="Times New Roman" w:hAnsi="Times New Roman" w:eastAsia="Times New Roman" w:cs="Times New Roman"/>
          <w:lang w:val="en-GB" w:eastAsia="ja-JP" w:bidi="ar-SA"/>
        </w:rPr>
        <w:t>; or</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is applied due to a conditional reconfiguration execution, and at least one of </w:t>
      </w:r>
      <w:r>
        <w:rPr>
          <w:rFonts w:ascii="Times New Roman" w:hAnsi="Times New Roman" w:eastAsia="Times New Roman" w:cs="Times New Roman"/>
          <w:i/>
          <w:lang w:val="en-GB" w:eastAsia="ja-JP" w:bidi="ar-SA"/>
        </w:rPr>
        <w:t>SystemInformationBlockType18</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i/>
          <w:lang w:val="en-GB" w:eastAsia="ja-JP" w:bidi="ar-SA"/>
        </w:rPr>
        <w:t>SystemInformationBlockType19</w:t>
      </w:r>
      <w:r>
        <w:rPr>
          <w:rFonts w:ascii="Times New Roman" w:hAnsi="Times New Roman" w:eastAsia="Times New Roman" w:cs="Times New Roman"/>
          <w:lang w:val="en-GB" w:eastAsia="ja-JP" w:bidi="ar-SA"/>
        </w:rPr>
        <w:t xml:space="preserve">, and </w:t>
      </w:r>
      <w:r>
        <w:rPr>
          <w:rFonts w:ascii="Times New Roman" w:hAnsi="Times New Roman" w:eastAsia="Times New Roman" w:cs="Times New Roman"/>
          <w:i/>
          <w:lang w:val="en-GB" w:eastAsia="ja-JP" w:bidi="ar-SA"/>
        </w:rPr>
        <w:t>SystemInformationBlockType21</w:t>
      </w:r>
      <w:r>
        <w:rPr>
          <w:rFonts w:ascii="Times New Roman" w:hAnsi="Times New Roman" w:eastAsia="Times New Roman" w:cs="Times New Roman"/>
          <w:lang w:val="en-GB" w:eastAsia="ja-JP" w:bidi="ar-SA"/>
        </w:rPr>
        <w:t xml:space="preserve"> is broadcast by the target PCell, and the UE has initiated transmission of a </w:t>
      </w:r>
      <w:r>
        <w:rPr>
          <w:rFonts w:ascii="Times New Roman" w:hAnsi="Times New Roman" w:eastAsia="Times New Roman" w:cs="Times New Roman"/>
          <w:i/>
          <w:lang w:val="en-GB" w:eastAsia="ja-JP" w:bidi="ar-SA"/>
        </w:rPr>
        <w:t>SidelinkUEInformation</w:t>
      </w:r>
      <w:r>
        <w:rPr>
          <w:rFonts w:ascii="Times New Roman" w:hAnsi="Times New Roman" w:eastAsia="Times New Roman" w:cs="Times New Roman"/>
          <w:lang w:val="en-GB" w:eastAsia="ja-JP" w:bidi="ar-SA"/>
        </w:rPr>
        <w:t xml:space="preserve"> message since it was configured to do so in accordance with 5.10.2.2:</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initiate transmission of the </w:t>
      </w:r>
      <w:r>
        <w:rPr>
          <w:rFonts w:ascii="Times New Roman" w:hAnsi="Times New Roman" w:eastAsia="Times New Roman" w:cs="Times New Roman"/>
          <w:i/>
          <w:lang w:val="en-GB" w:eastAsia="ja-JP" w:bidi="ar-SA"/>
        </w:rPr>
        <w:t>SidelinkUEInformation</w:t>
      </w:r>
      <w:r>
        <w:rPr>
          <w:rFonts w:ascii="Times New Roman" w:hAnsi="Times New Roman" w:eastAsia="Times New Roman" w:cs="Times New Roman"/>
          <w:lang w:val="en-GB" w:eastAsia="ja-JP" w:bidi="ar-SA"/>
        </w:rPr>
        <w:t xml:space="preserve"> message in accordance with 5.10.2.3;</w:t>
      </w:r>
    </w:p>
    <w:p>
      <w:pPr>
        <w:overflowPunct w:val="0"/>
        <w:autoSpaceDE w:val="0"/>
        <w:autoSpaceDN w:val="0"/>
        <w:adjustRightInd w:val="0"/>
        <w:spacing w:after="180"/>
        <w:ind w:left="851" w:hanging="284"/>
        <w:textAlignment w:val="baseline"/>
        <w:rPr>
          <w:ins w:id="0" w:author="ZTE" w:date="2022-08-09T17:09:35Z"/>
          <w:rFonts w:ascii="Times New Roman" w:hAnsi="Times New Roman" w:eastAsia="Times New Roman" w:cs="Times New Roman"/>
          <w:highlight w:val="none"/>
          <w:lang w:val="en-GB" w:eastAsia="ja-JP" w:bidi="ar-SA"/>
        </w:rPr>
      </w:pPr>
      <w:r>
        <w:rPr>
          <w:rFonts w:ascii="Times New Roman" w:hAnsi="Times New Roman" w:eastAsia="Times New Roman" w:cs="Times New Roman"/>
          <w:highlight w:val="none"/>
          <w:lang w:val="en-GB" w:eastAsia="ja-JP" w:bidi="ar-SA"/>
        </w:rPr>
        <w:t>2&gt;</w:t>
      </w:r>
      <w:r>
        <w:rPr>
          <w:rFonts w:ascii="Times New Roman" w:hAnsi="Times New Roman" w:eastAsia="Times New Roman" w:cs="Times New Roman"/>
          <w:highlight w:val="none"/>
          <w:lang w:val="en-GB" w:eastAsia="ja-JP" w:bidi="ar-SA"/>
        </w:rPr>
        <w:tab/>
      </w:r>
      <w:r>
        <w:rPr>
          <w:rFonts w:ascii="Times New Roman" w:hAnsi="Times New Roman" w:eastAsia="Times New Roman" w:cs="Times New Roman"/>
          <w:highlight w:val="none"/>
          <w:lang w:val="en-GB" w:eastAsia="ja-JP" w:bidi="ar-SA"/>
        </w:rPr>
        <w:t xml:space="preserve">remove all the entries within </w:t>
      </w:r>
      <w:r>
        <w:rPr>
          <w:rFonts w:ascii="Times New Roman" w:hAnsi="Times New Roman" w:eastAsia="Times New Roman" w:cs="Times New Roman"/>
          <w:i/>
          <w:highlight w:val="none"/>
          <w:lang w:val="en-GB" w:eastAsia="ja-JP" w:bidi="ar-SA"/>
        </w:rPr>
        <w:t>VarConditionalReconfiguration</w:t>
      </w:r>
      <w:r>
        <w:rPr>
          <w:rFonts w:ascii="Times New Roman" w:hAnsi="Times New Roman" w:eastAsia="Times New Roman" w:cs="Times New Roman"/>
          <w:highlight w:val="none"/>
          <w:lang w:val="en-GB" w:eastAsia="ja-JP" w:bidi="ar-SA"/>
        </w:rPr>
        <w:t>, if any;</w:t>
      </w:r>
    </w:p>
    <w:p>
      <w:pPr>
        <w:overflowPunct w:val="0"/>
        <w:autoSpaceDE w:val="0"/>
        <w:autoSpaceDN w:val="0"/>
        <w:adjustRightInd w:val="0"/>
        <w:spacing w:after="180"/>
        <w:ind w:left="851" w:hanging="284"/>
        <w:textAlignment w:val="baseline"/>
        <w:rPr>
          <w:ins w:id="1" w:author="ZTE" w:date="2022-08-09T17:10:35Z"/>
          <w:rFonts w:hint="eastAsia" w:eastAsia="宋体" w:cs="Times New Roman"/>
          <w:highlight w:val="none"/>
          <w:lang w:val="en-US" w:eastAsia="zh-CN" w:bidi="ar-SA"/>
        </w:rPr>
      </w:pPr>
      <w:ins w:id="2" w:author="ZTE" w:date="2022-08-09T17:09:37Z">
        <w:r>
          <w:rPr>
            <w:rFonts w:hint="eastAsia" w:eastAsia="宋体" w:cs="Times New Roman"/>
            <w:highlight w:val="none"/>
            <w:lang w:val="en-US" w:eastAsia="zh-CN" w:bidi="ar-SA"/>
          </w:rPr>
          <w:t>2</w:t>
        </w:r>
      </w:ins>
      <w:ins w:id="3" w:author="ZTE" w:date="2022-08-09T17:09:39Z">
        <w:r>
          <w:rPr>
            <w:rFonts w:hint="eastAsia" w:eastAsia="宋体" w:cs="Times New Roman"/>
            <w:highlight w:val="none"/>
            <w:lang w:val="en-US" w:eastAsia="zh-CN" w:bidi="ar-SA"/>
          </w:rPr>
          <w:t xml:space="preserve">&gt; </w:t>
        </w:r>
      </w:ins>
      <w:ins w:id="4" w:author="ZTE" w:date="2022-08-09T17:09:40Z">
        <w:r>
          <w:rPr>
            <w:rFonts w:hint="eastAsia" w:eastAsia="宋体" w:cs="Times New Roman"/>
            <w:highlight w:val="none"/>
            <w:lang w:val="en-US" w:eastAsia="zh-CN" w:bidi="ar-SA"/>
          </w:rPr>
          <w:t>i</w:t>
        </w:r>
      </w:ins>
      <w:ins w:id="5" w:author="ZTE" w:date="2022-08-09T17:09:41Z">
        <w:r>
          <w:rPr>
            <w:rFonts w:hint="eastAsia" w:eastAsia="宋体" w:cs="Times New Roman"/>
            <w:highlight w:val="none"/>
            <w:lang w:val="en-US" w:eastAsia="zh-CN" w:bidi="ar-SA"/>
          </w:rPr>
          <w:t>f th</w:t>
        </w:r>
      </w:ins>
      <w:ins w:id="6" w:author="ZTE" w:date="2022-08-09T17:09:42Z">
        <w:r>
          <w:rPr>
            <w:rFonts w:hint="eastAsia" w:eastAsia="宋体" w:cs="Times New Roman"/>
            <w:highlight w:val="none"/>
            <w:lang w:val="en-US" w:eastAsia="zh-CN" w:bidi="ar-SA"/>
          </w:rPr>
          <w:t xml:space="preserve">e </w:t>
        </w:r>
      </w:ins>
      <w:ins w:id="7" w:author="ZTE" w:date="2022-08-09T17:09:46Z">
        <w:r>
          <w:rPr>
            <w:rFonts w:hint="eastAsia" w:eastAsia="宋体" w:cs="Times New Roman"/>
            <w:i/>
            <w:iCs/>
            <w:highlight w:val="none"/>
            <w:lang w:val="en-US" w:eastAsia="zh-CN" w:bidi="ar-SA"/>
          </w:rPr>
          <w:t>RRC</w:t>
        </w:r>
      </w:ins>
      <w:ins w:id="8" w:author="ZTE" w:date="2022-08-09T17:10:19Z">
        <w:r>
          <w:rPr>
            <w:rFonts w:hint="eastAsia" w:eastAsia="宋体" w:cs="Times New Roman"/>
            <w:i/>
            <w:iCs/>
            <w:highlight w:val="none"/>
            <w:lang w:val="en-US" w:eastAsia="zh-CN" w:bidi="ar-SA"/>
          </w:rPr>
          <w:t>Con</w:t>
        </w:r>
      </w:ins>
      <w:ins w:id="9" w:author="ZTE" w:date="2022-08-09T17:10:20Z">
        <w:r>
          <w:rPr>
            <w:rFonts w:hint="eastAsia" w:eastAsia="宋体" w:cs="Times New Roman"/>
            <w:i/>
            <w:iCs/>
            <w:highlight w:val="none"/>
            <w:lang w:val="en-US" w:eastAsia="zh-CN" w:bidi="ar-SA"/>
          </w:rPr>
          <w:t>nectio</w:t>
        </w:r>
      </w:ins>
      <w:ins w:id="10" w:author="ZTE" w:date="2022-08-09T17:10:21Z">
        <w:r>
          <w:rPr>
            <w:rFonts w:hint="eastAsia" w:eastAsia="宋体" w:cs="Times New Roman"/>
            <w:i/>
            <w:iCs/>
            <w:highlight w:val="none"/>
            <w:lang w:val="en-US" w:eastAsia="zh-CN" w:bidi="ar-SA"/>
          </w:rPr>
          <w:t>n</w:t>
        </w:r>
      </w:ins>
      <w:ins w:id="11" w:author="ZTE" w:date="2022-08-09T17:09:46Z">
        <w:r>
          <w:rPr>
            <w:rFonts w:hint="eastAsia" w:eastAsia="宋体" w:cs="Times New Roman"/>
            <w:i/>
            <w:iCs/>
            <w:highlight w:val="none"/>
            <w:lang w:val="en-US" w:eastAsia="zh-CN" w:bidi="ar-SA"/>
          </w:rPr>
          <w:t xml:space="preserve">Reconfiguration </w:t>
        </w:r>
      </w:ins>
      <w:ins w:id="12" w:author="ZTE" w:date="2022-08-09T17:14:21Z">
        <w:r>
          <w:rPr>
            <w:rFonts w:hint="eastAsia" w:eastAsia="宋体" w:cs="Times New Roman"/>
            <w:i w:val="0"/>
            <w:iCs w:val="0"/>
            <w:highlight w:val="none"/>
            <w:lang w:val="en-US" w:eastAsia="zh-CN" w:bidi="ar-SA"/>
          </w:rPr>
          <w:t>message</w:t>
        </w:r>
      </w:ins>
      <w:ins w:id="13" w:author="ZTE" w:date="2022-08-09T17:14:22Z">
        <w:r>
          <w:rPr>
            <w:rFonts w:hint="eastAsia" w:eastAsia="宋体" w:cs="Times New Roman"/>
            <w:i/>
            <w:iCs/>
            <w:highlight w:val="none"/>
            <w:lang w:val="en-US" w:eastAsia="zh-CN" w:bidi="ar-SA"/>
          </w:rPr>
          <w:t xml:space="preserve"> </w:t>
        </w:r>
      </w:ins>
      <w:ins w:id="14" w:author="ZTE" w:date="2022-08-09T17:09:46Z">
        <w:r>
          <w:rPr>
            <w:rFonts w:hint="eastAsia" w:eastAsia="宋体" w:cs="Times New Roman"/>
            <w:highlight w:val="none"/>
            <w:lang w:val="en-US" w:eastAsia="zh-CN" w:bidi="ar-SA"/>
          </w:rPr>
          <w:t>is applied due to a conditional reconfiguration execution</w:t>
        </w:r>
      </w:ins>
      <w:ins w:id="15" w:author="ZTE" w:date="2022-08-09T17:10:34Z">
        <w:r>
          <w:rPr>
            <w:rFonts w:hint="eastAsia" w:eastAsia="宋体" w:cs="Times New Roman"/>
            <w:highlight w:val="none"/>
            <w:lang w:val="en-US" w:eastAsia="zh-CN" w:bidi="ar-SA"/>
          </w:rPr>
          <w:t>:</w:t>
        </w:r>
      </w:ins>
    </w:p>
    <w:p>
      <w:pPr>
        <w:pStyle w:val="77"/>
        <w:rPr>
          <w:rFonts w:hint="default" w:eastAsia="宋体" w:cs="Times New Roman"/>
          <w:highlight w:val="none"/>
          <w:lang w:val="en-US" w:eastAsia="zh-CN" w:bidi="ar-SA"/>
        </w:rPr>
      </w:pPr>
      <w:ins w:id="16" w:author="ZTE" w:date="2022-08-09T17:10:37Z">
        <w:r>
          <w:rPr>
            <w:rFonts w:hint="eastAsia" w:eastAsia="宋体" w:cs="Times New Roman"/>
            <w:highlight w:val="none"/>
            <w:lang w:val="en-US" w:eastAsia="zh-CN" w:bidi="ar-SA"/>
          </w:rPr>
          <w:t>3</w:t>
        </w:r>
      </w:ins>
      <w:ins w:id="17" w:author="ZTE" w:date="2022-08-09T17:10:38Z">
        <w:r>
          <w:rPr>
            <w:rFonts w:hint="eastAsia" w:eastAsia="宋体" w:cs="Times New Roman"/>
            <w:highlight w:val="none"/>
            <w:lang w:val="en-US" w:eastAsia="zh-CN" w:bidi="ar-SA"/>
          </w:rPr>
          <w:t>&gt;</w:t>
        </w:r>
      </w:ins>
      <w:ins w:id="18" w:author="ZTE" w:date="2022-08-09T17:11:13Z">
        <w:r>
          <w:rPr>
            <w:rFonts w:hint="eastAsia" w:eastAsia="宋体" w:cs="Times New Roman"/>
            <w:highlight w:val="none"/>
            <w:lang w:val="en-US" w:eastAsia="zh-CN" w:bidi="ar-SA"/>
          </w:rPr>
          <w:t xml:space="preserve"> </w:t>
        </w:r>
      </w:ins>
      <w:ins w:id="19" w:author="ZTE" w:date="2022-08-09T17:11:10Z">
        <w:r>
          <w:rPr>
            <w:rFonts w:hint="eastAsia" w:eastAsia="宋体" w:cs="Times New Roman"/>
            <w:highlight w:val="none"/>
            <w:lang w:val="en-US" w:eastAsia="zh-CN" w:bidi="ar-SA"/>
          </w:rPr>
          <w:t xml:space="preserve">remove all the entries within </w:t>
        </w:r>
      </w:ins>
      <w:ins w:id="20" w:author="ZTE" w:date="2022-08-09T17:11:10Z">
        <w:r>
          <w:rPr>
            <w:rFonts w:hint="eastAsia" w:eastAsia="宋体" w:cs="Times New Roman"/>
            <w:i/>
            <w:iCs/>
            <w:highlight w:val="none"/>
            <w:lang w:val="en-US" w:eastAsia="zh-CN" w:bidi="ar-SA"/>
          </w:rPr>
          <w:t xml:space="preserve">VarConditionalReconfig </w:t>
        </w:r>
      </w:ins>
      <w:ins w:id="21" w:author="ZTE" w:date="2022-08-09T17:11:10Z">
        <w:r>
          <w:rPr>
            <w:rFonts w:hint="eastAsia" w:eastAsia="宋体" w:cs="Times New Roman"/>
            <w:highlight w:val="none"/>
            <w:lang w:val="en-US" w:eastAsia="zh-CN" w:bidi="ar-SA"/>
          </w:rPr>
          <w:t>as specified in TS 3</w:t>
        </w:r>
      </w:ins>
      <w:ins w:id="22" w:author="ZTE" w:date="2022-08-09T17:11:22Z">
        <w:r>
          <w:rPr>
            <w:rFonts w:hint="eastAsia" w:eastAsia="宋体" w:cs="Times New Roman"/>
            <w:highlight w:val="none"/>
            <w:lang w:val="en-US" w:eastAsia="zh-CN" w:bidi="ar-SA"/>
          </w:rPr>
          <w:t>8</w:t>
        </w:r>
      </w:ins>
      <w:ins w:id="23" w:author="ZTE" w:date="2022-08-09T17:11:10Z">
        <w:r>
          <w:rPr>
            <w:rFonts w:hint="eastAsia" w:eastAsia="宋体" w:cs="Times New Roman"/>
            <w:highlight w:val="none"/>
            <w:lang w:val="en-US" w:eastAsia="zh-CN" w:bidi="ar-SA"/>
          </w:rPr>
          <w:t>.331 [</w:t>
        </w:r>
      </w:ins>
      <w:ins w:id="24" w:author="ZTE" w:date="2022-08-09T17:12:36Z">
        <w:r>
          <w:rPr>
            <w:rFonts w:hint="eastAsia" w:eastAsia="宋体" w:cs="Times New Roman"/>
            <w:highlight w:val="none"/>
            <w:lang w:val="en-US" w:eastAsia="zh-CN" w:bidi="ar-SA"/>
          </w:rPr>
          <w:t>8</w:t>
        </w:r>
      </w:ins>
      <w:ins w:id="25" w:author="ZTE" w:date="2022-08-09T17:12:37Z">
        <w:r>
          <w:rPr>
            <w:rFonts w:hint="eastAsia" w:eastAsia="宋体" w:cs="Times New Roman"/>
            <w:highlight w:val="none"/>
            <w:lang w:val="en-US" w:eastAsia="zh-CN" w:bidi="ar-SA"/>
          </w:rPr>
          <w:t>2</w:t>
        </w:r>
      </w:ins>
      <w:ins w:id="26" w:author="ZTE" w:date="2022-08-09T17:11:10Z">
        <w:r>
          <w:rPr>
            <w:rFonts w:hint="eastAsia" w:eastAsia="宋体" w:cs="Times New Roman"/>
            <w:highlight w:val="none"/>
            <w:lang w:val="en-US" w:eastAsia="zh-CN" w:bidi="ar-SA"/>
          </w:rPr>
          <w:t>], clause 5.3.5.</w:t>
        </w:r>
      </w:ins>
      <w:ins w:id="27" w:author="ZTE" w:date="2022-08-09T17:12:48Z">
        <w:r>
          <w:rPr>
            <w:rFonts w:hint="eastAsia" w:eastAsia="宋体" w:cs="Times New Roman"/>
            <w:highlight w:val="none"/>
            <w:lang w:val="en-US" w:eastAsia="zh-CN" w:bidi="ar-SA"/>
          </w:rPr>
          <w:t>13</w:t>
        </w:r>
      </w:ins>
      <w:ins w:id="28" w:author="ZTE" w:date="2022-08-09T17:11:10Z">
        <w:r>
          <w:rPr>
            <w:rFonts w:hint="eastAsia" w:eastAsia="宋体" w:cs="Times New Roman"/>
            <w:highlight w:val="none"/>
            <w:lang w:val="en-US" w:eastAsia="zh-CN" w:bidi="ar-SA"/>
          </w:rPr>
          <w:t>.6, if any;</w:t>
        </w:r>
      </w:ins>
    </w:p>
    <w:p>
      <w:pPr>
        <w:overflowPunct w:val="0"/>
        <w:autoSpaceDE w:val="0"/>
        <w:autoSpaceDN w:val="0"/>
        <w:adjustRightInd w:val="0"/>
        <w:spacing w:after="180"/>
        <w:ind w:left="851" w:hanging="284"/>
        <w:textAlignment w:val="baseline"/>
        <w:rPr>
          <w:rFonts w:ascii="Times New Roman" w:hAnsi="Times New Roman" w:eastAsia="Times New Roman" w:cs="Times New Roman"/>
          <w:highlight w:val="none"/>
          <w:lang w:val="en-GB" w:eastAsia="ja-JP" w:bidi="ar-SA"/>
        </w:rPr>
      </w:pPr>
      <w:r>
        <w:rPr>
          <w:rFonts w:ascii="Times New Roman" w:hAnsi="Times New Roman" w:eastAsia="Times New Roman" w:cs="Times New Roman"/>
          <w:highlight w:val="none"/>
          <w:lang w:val="en-GB" w:eastAsia="ja-JP" w:bidi="ar-SA"/>
        </w:rPr>
        <w:t>2&gt;</w:t>
      </w:r>
      <w:r>
        <w:rPr>
          <w:rFonts w:ascii="Times New Roman" w:hAnsi="Times New Roman" w:eastAsia="Times New Roman" w:cs="Times New Roman"/>
          <w:highlight w:val="none"/>
          <w:lang w:val="en-GB" w:eastAsia="ja-JP" w:bidi="ar-SA"/>
        </w:rPr>
        <w:tab/>
      </w:r>
      <w:r>
        <w:rPr>
          <w:rFonts w:ascii="Times New Roman" w:hAnsi="Times New Roman" w:eastAsia="Times New Roman" w:cs="Times New Roman"/>
          <w:highlight w:val="none"/>
          <w:lang w:val="en-GB" w:eastAsia="ja-JP" w:bidi="ar-SA"/>
        </w:rPr>
        <w:t xml:space="preserve">for each </w:t>
      </w:r>
      <w:r>
        <w:rPr>
          <w:rFonts w:ascii="Times New Roman" w:hAnsi="Times New Roman" w:eastAsia="Times New Roman" w:cs="Times New Roman"/>
          <w:i/>
          <w:highlight w:val="none"/>
          <w:lang w:val="en-GB" w:eastAsia="ja-JP" w:bidi="ar-SA"/>
        </w:rPr>
        <w:t>measId</w:t>
      </w:r>
      <w:r>
        <w:rPr>
          <w:rFonts w:ascii="Times New Roman" w:hAnsi="Times New Roman" w:eastAsia="Times New Roman" w:cs="Times New Roman"/>
          <w:highlight w:val="none"/>
          <w:lang w:val="en-GB" w:eastAsia="ja-JP" w:bidi="ar-SA"/>
        </w:rPr>
        <w:t xml:space="preserve">, if the associated </w:t>
      </w:r>
      <w:r>
        <w:rPr>
          <w:rFonts w:ascii="Times New Roman" w:hAnsi="Times New Roman" w:eastAsia="Times New Roman" w:cs="Times New Roman"/>
          <w:i/>
          <w:highlight w:val="none"/>
          <w:lang w:val="en-GB" w:eastAsia="ja-JP" w:bidi="ar-SA"/>
        </w:rPr>
        <w:t>reportConfig</w:t>
      </w:r>
      <w:r>
        <w:rPr>
          <w:rFonts w:ascii="Times New Roman" w:hAnsi="Times New Roman" w:eastAsia="Times New Roman" w:cs="Times New Roman"/>
          <w:highlight w:val="none"/>
          <w:lang w:val="en-GB" w:eastAsia="ja-JP" w:bidi="ar-SA"/>
        </w:rPr>
        <w:t xml:space="preserve"> is </w:t>
      </w:r>
      <w:r>
        <w:rPr>
          <w:rFonts w:ascii="Times New Roman" w:hAnsi="Times New Roman" w:eastAsia="Times New Roman" w:cs="Times New Roman"/>
          <w:i/>
          <w:highlight w:val="none"/>
          <w:lang w:val="en-GB" w:eastAsia="ja-JP" w:bidi="ar-SA"/>
        </w:rPr>
        <w:t>condReconfigurationTriggerEUTRA</w:t>
      </w:r>
      <w:r>
        <w:rPr>
          <w:rFonts w:ascii="Times New Roman" w:hAnsi="Times New Roman" w:eastAsia="Times New Roman" w:cs="Times New Roman"/>
          <w:highlight w:val="none"/>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highlight w:val="none"/>
          <w:lang w:val="en-GB" w:eastAsia="ja-JP" w:bidi="ar-SA"/>
        </w:rPr>
      </w:pPr>
      <w:r>
        <w:rPr>
          <w:rFonts w:ascii="Times New Roman" w:hAnsi="Times New Roman" w:eastAsia="Times New Roman" w:cs="Times New Roman"/>
          <w:highlight w:val="none"/>
          <w:lang w:val="en-GB" w:eastAsia="ja-JP" w:bidi="ar-SA"/>
        </w:rPr>
        <w:t>3&gt;</w:t>
      </w:r>
      <w:r>
        <w:rPr>
          <w:rFonts w:ascii="Times New Roman" w:hAnsi="Times New Roman" w:eastAsia="Times New Roman" w:cs="Times New Roman"/>
          <w:highlight w:val="none"/>
          <w:lang w:val="en-GB" w:eastAsia="ja-JP" w:bidi="ar-SA"/>
        </w:rPr>
        <w:tab/>
      </w:r>
      <w:r>
        <w:rPr>
          <w:rFonts w:ascii="Times New Roman" w:hAnsi="Times New Roman" w:eastAsia="Times New Roman" w:cs="Times New Roman"/>
          <w:highlight w:val="none"/>
          <w:lang w:val="en-GB" w:eastAsia="ja-JP" w:bidi="ar-SA"/>
        </w:rPr>
        <w:t xml:space="preserve">remove the entry with the matching </w:t>
      </w:r>
      <w:r>
        <w:rPr>
          <w:rFonts w:ascii="Times New Roman" w:hAnsi="Times New Roman" w:eastAsia="Times New Roman" w:cs="Times New Roman"/>
          <w:i/>
          <w:highlight w:val="none"/>
          <w:lang w:val="en-GB" w:eastAsia="ja-JP" w:bidi="ar-SA"/>
        </w:rPr>
        <w:t>measId</w:t>
      </w:r>
      <w:r>
        <w:rPr>
          <w:rFonts w:ascii="Times New Roman" w:hAnsi="Times New Roman" w:eastAsia="Times New Roman" w:cs="Times New Roman"/>
          <w:highlight w:val="none"/>
          <w:lang w:val="en-GB" w:eastAsia="ja-JP" w:bidi="ar-SA"/>
        </w:rPr>
        <w:t xml:space="preserve"> from the </w:t>
      </w:r>
      <w:r>
        <w:rPr>
          <w:rFonts w:ascii="Times New Roman" w:hAnsi="Times New Roman" w:eastAsia="Times New Roman" w:cs="Times New Roman"/>
          <w:i/>
          <w:highlight w:val="none"/>
          <w:lang w:val="en-GB" w:eastAsia="ja-JP" w:bidi="ar-SA"/>
        </w:rPr>
        <w:t>measIdList</w:t>
      </w:r>
      <w:r>
        <w:rPr>
          <w:rFonts w:ascii="Times New Roman" w:hAnsi="Times New Roman" w:eastAsia="Times New Roman" w:cs="Times New Roman"/>
          <w:highlight w:val="none"/>
          <w:lang w:val="en-GB" w:eastAsia="ja-JP" w:bidi="ar-SA"/>
        </w:rPr>
        <w:t xml:space="preserve"> within the </w:t>
      </w:r>
      <w:r>
        <w:rPr>
          <w:rFonts w:ascii="Times New Roman" w:hAnsi="Times New Roman" w:eastAsia="Times New Roman" w:cs="Times New Roman"/>
          <w:i/>
          <w:highlight w:val="none"/>
          <w:lang w:val="en-GB" w:eastAsia="ja-JP" w:bidi="ar-SA"/>
        </w:rPr>
        <w:t>VarMeasConfig</w:t>
      </w:r>
      <w:r>
        <w:rPr>
          <w:rFonts w:ascii="Times New Roman" w:hAnsi="Times New Roman" w:eastAsia="Times New Roman" w:cs="Times New Roman"/>
          <w:highlight w:val="none"/>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highlight w:val="none"/>
          <w:lang w:val="en-GB" w:eastAsia="ja-JP" w:bidi="ar-SA"/>
        </w:rPr>
      </w:pPr>
      <w:r>
        <w:rPr>
          <w:rFonts w:ascii="Times New Roman" w:hAnsi="Times New Roman" w:eastAsia="Times New Roman" w:cs="Times New Roman"/>
          <w:highlight w:val="none"/>
          <w:lang w:val="en-GB" w:eastAsia="ja-JP" w:bidi="ar-SA"/>
        </w:rPr>
        <w:t>3&gt;</w:t>
      </w:r>
      <w:r>
        <w:rPr>
          <w:rFonts w:ascii="Times New Roman" w:hAnsi="Times New Roman" w:eastAsia="Times New Roman" w:cs="Times New Roman"/>
          <w:highlight w:val="none"/>
          <w:lang w:val="en-GB" w:eastAsia="ja-JP" w:bidi="ar-SA"/>
        </w:rPr>
        <w:tab/>
      </w:r>
      <w:r>
        <w:rPr>
          <w:rFonts w:ascii="Times New Roman" w:hAnsi="Times New Roman" w:eastAsia="Times New Roman" w:cs="Times New Roman"/>
          <w:highlight w:val="none"/>
          <w:lang w:val="en-GB" w:eastAsia="ja-JP" w:bidi="ar-SA"/>
        </w:rPr>
        <w:t xml:space="preserve">remove the entry with the matching </w:t>
      </w:r>
      <w:r>
        <w:rPr>
          <w:rFonts w:ascii="Times New Roman" w:hAnsi="Times New Roman" w:eastAsia="Times New Roman" w:cs="Times New Roman"/>
          <w:i/>
          <w:highlight w:val="none"/>
          <w:lang w:val="en-GB" w:eastAsia="ja-JP" w:bidi="ar-SA"/>
        </w:rPr>
        <w:t>reportConfigId</w:t>
      </w:r>
      <w:r>
        <w:rPr>
          <w:rFonts w:ascii="Times New Roman" w:hAnsi="Times New Roman" w:eastAsia="Times New Roman" w:cs="Times New Roman"/>
          <w:highlight w:val="none"/>
          <w:lang w:val="en-GB" w:eastAsia="ja-JP" w:bidi="ar-SA"/>
        </w:rPr>
        <w:t xml:space="preserve"> from the </w:t>
      </w:r>
      <w:r>
        <w:rPr>
          <w:rFonts w:ascii="Times New Roman" w:hAnsi="Times New Roman" w:eastAsia="Times New Roman" w:cs="Times New Roman"/>
          <w:i/>
          <w:iCs/>
          <w:highlight w:val="none"/>
          <w:lang w:val="en-GB" w:eastAsia="ja-JP" w:bidi="ar-SA"/>
        </w:rPr>
        <w:t>reportConfigList</w:t>
      </w:r>
      <w:r>
        <w:rPr>
          <w:rFonts w:ascii="Times New Roman" w:hAnsi="Times New Roman" w:eastAsia="Times New Roman" w:cs="Times New Roman"/>
          <w:highlight w:val="none"/>
          <w:lang w:val="en-GB" w:eastAsia="ja-JP" w:bidi="ar-SA"/>
        </w:rPr>
        <w:t xml:space="preserve"> within the </w:t>
      </w:r>
      <w:r>
        <w:rPr>
          <w:rFonts w:ascii="Times New Roman" w:hAnsi="Times New Roman" w:eastAsia="Times New Roman" w:cs="Times New Roman"/>
          <w:i/>
          <w:highlight w:val="none"/>
          <w:lang w:val="en-GB" w:eastAsia="ja-JP" w:bidi="ar-SA"/>
        </w:rPr>
        <w:t>VarMeasConfig</w:t>
      </w:r>
      <w:r>
        <w:rPr>
          <w:rFonts w:ascii="Times New Roman" w:hAnsi="Times New Roman" w:eastAsia="Times New Roman" w:cs="Times New Roman"/>
          <w:highlight w:val="none"/>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highlight w:val="none"/>
          <w:lang w:val="en-GB" w:eastAsia="ja-JP" w:bidi="ar-SA"/>
        </w:rPr>
      </w:pPr>
      <w:r>
        <w:rPr>
          <w:rFonts w:ascii="Times New Roman" w:hAnsi="Times New Roman" w:eastAsia="Times New Roman" w:cs="Times New Roman"/>
          <w:highlight w:val="none"/>
          <w:lang w:val="en-GB" w:eastAsia="ja-JP" w:bidi="ar-SA"/>
        </w:rPr>
        <w:t>3&gt;</w:t>
      </w:r>
      <w:r>
        <w:rPr>
          <w:rFonts w:ascii="Times New Roman" w:hAnsi="Times New Roman" w:eastAsia="Times New Roman" w:cs="Times New Roman"/>
          <w:highlight w:val="none"/>
          <w:lang w:val="en-GB" w:eastAsia="ja-JP" w:bidi="ar-SA"/>
        </w:rPr>
        <w:tab/>
      </w:r>
      <w:r>
        <w:rPr>
          <w:rFonts w:ascii="Times New Roman" w:hAnsi="Times New Roman" w:eastAsia="Times New Roman" w:cs="Times New Roman"/>
          <w:highlight w:val="none"/>
          <w:lang w:val="en-GB" w:eastAsia="ja-JP" w:bidi="ar-SA"/>
        </w:rPr>
        <w:t xml:space="preserve">if the </w:t>
      </w:r>
      <w:r>
        <w:rPr>
          <w:rFonts w:ascii="Times New Roman" w:hAnsi="Times New Roman" w:eastAsia="Times New Roman" w:cs="Times New Roman"/>
          <w:i/>
          <w:highlight w:val="none"/>
          <w:lang w:val="en-GB" w:eastAsia="ja-JP" w:bidi="ar-SA"/>
        </w:rPr>
        <w:t xml:space="preserve">measObjectId </w:t>
      </w:r>
      <w:r>
        <w:rPr>
          <w:rFonts w:ascii="Times New Roman" w:hAnsi="Times New Roman" w:eastAsia="Times New Roman" w:cs="Times New Roman"/>
          <w:iCs/>
          <w:highlight w:val="none"/>
          <w:lang w:val="en-GB" w:eastAsia="ja-JP" w:bidi="ar-SA"/>
        </w:rPr>
        <w:t>is only included in</w:t>
      </w:r>
      <w:r>
        <w:rPr>
          <w:rFonts w:ascii="Times New Roman" w:hAnsi="Times New Roman" w:eastAsia="Times New Roman" w:cs="Times New Roman"/>
          <w:highlight w:val="none"/>
          <w:lang w:val="en-GB" w:eastAsia="ja-JP" w:bidi="ar-SA"/>
        </w:rPr>
        <w:t xml:space="preserve"> a </w:t>
      </w:r>
      <w:r>
        <w:rPr>
          <w:rFonts w:ascii="Times New Roman" w:hAnsi="Times New Roman" w:eastAsia="Times New Roman" w:cs="Times New Roman"/>
          <w:i/>
          <w:highlight w:val="none"/>
          <w:lang w:val="en-GB" w:eastAsia="ja-JP" w:bidi="ar-SA"/>
        </w:rPr>
        <w:t>MeasIdToAddMod</w:t>
      </w:r>
      <w:r>
        <w:rPr>
          <w:rFonts w:ascii="Times New Roman" w:hAnsi="Times New Roman" w:eastAsia="Times New Roman" w:cs="Times New Roman"/>
          <w:highlight w:val="none"/>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highlight w:val="none"/>
          <w:lang w:val="en-GB" w:eastAsia="ja-JP" w:bidi="ar-SA"/>
        </w:rPr>
      </w:pPr>
      <w:r>
        <w:rPr>
          <w:rFonts w:ascii="Times New Roman" w:hAnsi="Times New Roman" w:eastAsia="Times New Roman" w:cs="Times New Roman"/>
          <w:highlight w:val="none"/>
          <w:lang w:val="en-GB" w:eastAsia="ja-JP" w:bidi="ar-SA"/>
        </w:rPr>
        <w:t>4&gt;</w:t>
      </w:r>
      <w:r>
        <w:rPr>
          <w:rFonts w:ascii="Times New Roman" w:hAnsi="Times New Roman" w:eastAsia="Times New Roman" w:cs="Times New Roman"/>
          <w:highlight w:val="none"/>
          <w:lang w:val="en-GB" w:eastAsia="ja-JP" w:bidi="ar-SA"/>
        </w:rPr>
        <w:tab/>
      </w:r>
      <w:r>
        <w:rPr>
          <w:rFonts w:ascii="Times New Roman" w:hAnsi="Times New Roman" w:eastAsia="Times New Roman" w:cs="Times New Roman"/>
          <w:highlight w:val="none"/>
          <w:lang w:val="en-GB" w:eastAsia="ja-JP" w:bidi="ar-SA"/>
        </w:rPr>
        <w:t xml:space="preserve">remove the entry with the matching </w:t>
      </w:r>
      <w:r>
        <w:rPr>
          <w:rFonts w:ascii="Times New Roman" w:hAnsi="Times New Roman" w:eastAsia="Times New Roman" w:cs="Times New Roman"/>
          <w:i/>
          <w:iCs/>
          <w:highlight w:val="none"/>
          <w:lang w:val="en-GB" w:eastAsia="ja-JP" w:bidi="ar-SA"/>
        </w:rPr>
        <w:t>measObjectId</w:t>
      </w:r>
      <w:r>
        <w:rPr>
          <w:rFonts w:ascii="Times New Roman" w:hAnsi="Times New Roman" w:eastAsia="Times New Roman" w:cs="Times New Roman"/>
          <w:highlight w:val="none"/>
          <w:lang w:val="en-GB" w:eastAsia="ja-JP" w:bidi="ar-SA"/>
        </w:rPr>
        <w:t xml:space="preserve"> from the </w:t>
      </w:r>
      <w:r>
        <w:rPr>
          <w:rFonts w:ascii="Times New Roman" w:hAnsi="Times New Roman" w:eastAsia="Times New Roman" w:cs="Times New Roman"/>
          <w:i/>
          <w:iCs/>
          <w:highlight w:val="none"/>
          <w:lang w:val="en-GB" w:eastAsia="ja-JP" w:bidi="ar-SA"/>
        </w:rPr>
        <w:t>measObjectList</w:t>
      </w:r>
      <w:r>
        <w:rPr>
          <w:rFonts w:ascii="Times New Roman" w:hAnsi="Times New Roman" w:eastAsia="Times New Roman" w:cs="Times New Roman"/>
          <w:highlight w:val="none"/>
          <w:lang w:val="en-GB" w:eastAsia="ja-JP" w:bidi="ar-SA"/>
        </w:rPr>
        <w:t xml:space="preserve"> within the </w:t>
      </w:r>
      <w:r>
        <w:rPr>
          <w:rFonts w:ascii="Times New Roman" w:hAnsi="Times New Roman" w:eastAsia="Times New Roman" w:cs="Times New Roman"/>
          <w:i/>
          <w:iCs/>
          <w:highlight w:val="none"/>
          <w:lang w:val="en-GB" w:eastAsia="ja-JP" w:bidi="ar-SA"/>
        </w:rPr>
        <w:t>VarMeasConfig</w:t>
      </w:r>
      <w:r>
        <w:rPr>
          <w:rFonts w:ascii="Times New Roman" w:hAnsi="Times New Roman" w:eastAsia="Times New Roman" w:cs="Times New Roman"/>
          <w:highlight w:val="none"/>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highlight w:val="none"/>
          <w:lang w:val="en-GB" w:eastAsia="zh-TW" w:bidi="ar-SA"/>
        </w:rPr>
      </w:pPr>
      <w:r>
        <w:rPr>
          <w:rFonts w:ascii="Times New Roman" w:hAnsi="Times New Roman" w:eastAsia="Times New Roman" w:cs="Times New Roman"/>
          <w:highlight w:val="none"/>
          <w:lang w:val="en-GB" w:eastAsia="zh-TW" w:bidi="ar-SA"/>
        </w:rPr>
        <w:t>2&gt;</w:t>
      </w:r>
      <w:r>
        <w:rPr>
          <w:rFonts w:ascii="Times New Roman" w:hAnsi="Times New Roman" w:eastAsia="Times New Roman" w:cs="Times New Roman"/>
          <w:highlight w:val="none"/>
          <w:lang w:val="en-GB" w:eastAsia="zh-TW" w:bidi="ar-SA"/>
        </w:rPr>
        <w:tab/>
      </w:r>
      <w:r>
        <w:rPr>
          <w:rFonts w:ascii="Times New Roman" w:hAnsi="Times New Roman" w:eastAsia="Times New Roman" w:cs="Times New Roman"/>
          <w:highlight w:val="none"/>
          <w:lang w:val="en-GB" w:eastAsia="ja-JP" w:bidi="ar-SA"/>
        </w:rPr>
        <w:t>the procedure ends;</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4:</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UE is not required to determine the SFN of the target PCell by acquiring system information from that cell </w:t>
      </w:r>
      <w:r>
        <w:rPr>
          <w:rFonts w:ascii="Times New Roman" w:hAnsi="Times New Roman" w:eastAsia="Times New Roman" w:cs="Times New Roman"/>
          <w:lang w:val="en-GB" w:eastAsia="ko-KR" w:bidi="ar-SA"/>
        </w:rPr>
        <w:t xml:space="preserve">before performing RACH access in the target </w:t>
      </w:r>
      <w:r>
        <w:rPr>
          <w:rFonts w:ascii="Times New Roman" w:hAnsi="Times New Roman" w:eastAsia="Times New Roman" w:cs="Times New Roman"/>
          <w:lang w:val="en-GB" w:eastAsia="ja-JP" w:bidi="ar-SA"/>
        </w:rPr>
        <w:t>PC</w:t>
      </w:r>
      <w:r>
        <w:rPr>
          <w:rFonts w:ascii="Times New Roman" w:hAnsi="Times New Roman" w:eastAsia="Times New Roman" w:cs="Times New Roman"/>
          <w:lang w:val="en-GB" w:eastAsia="ko-KR" w:bidi="ar-SA"/>
        </w:rPr>
        <w:t xml:space="preserve">ell, except for BL UEs or UEs in CE when </w:t>
      </w:r>
      <w:r>
        <w:rPr>
          <w:rFonts w:ascii="Times New Roman" w:hAnsi="Times New Roman" w:eastAsia="Times New Roman" w:cs="Times New Roman"/>
          <w:i/>
          <w:lang w:val="en-GB" w:eastAsia="ko-KR" w:bidi="ar-SA"/>
        </w:rPr>
        <w:t>sameSFN-Indication</w:t>
      </w:r>
      <w:r>
        <w:rPr>
          <w:rFonts w:ascii="Times New Roman" w:hAnsi="Times New Roman" w:eastAsia="Times New Roman" w:cs="Times New Roman"/>
          <w:lang w:val="en-GB" w:eastAsia="ko-KR" w:bidi="ar-SA"/>
        </w:rPr>
        <w:t xml:space="preserve"> is not present in </w:t>
      </w:r>
      <w:r>
        <w:rPr>
          <w:rFonts w:ascii="Times New Roman" w:hAnsi="Times New Roman" w:eastAsia="Times New Roman" w:cs="Times New Roman"/>
          <w:i/>
          <w:lang w:val="en-GB" w:eastAsia="ko-KR" w:bidi="ar-SA"/>
        </w:rPr>
        <w:t>mobilityControlInfo</w:t>
      </w:r>
      <w:r>
        <w:rPr>
          <w:rFonts w:ascii="Times New Roman" w:hAnsi="Times New Roman" w:eastAsia="Times New Roman" w:cs="Times New Roman"/>
          <w:lang w:val="en-GB" w:eastAsia="ja-JP" w:bidi="ar-SA"/>
        </w:rPr>
        <w:t>.</w:t>
      </w:r>
    </w:p>
    <w:p>
      <w:pPr>
        <w:overflowPunct w:val="0"/>
        <w:autoSpaceDE w:val="0"/>
        <w:autoSpaceDN w:val="0"/>
        <w:adjustRightInd w:val="0"/>
        <w:textAlignment w:val="baseline"/>
        <w:rPr>
          <w:rFonts w:ascii="Times New Roman" w:hAnsi="Times New Roman" w:eastAsia="Times New Roman" w:cs="Times New Roman"/>
          <w:lang w:eastAsia="ja-JP"/>
        </w:rPr>
      </w:pPr>
    </w:p>
    <w:p>
      <w:pPr>
        <w:widowControl/>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rFonts w:ascii="Times New Roman" w:hAnsi="Times New Roman" w:eastAsia="Times New Roman" w:cs="Times New Roman"/>
          <w:bCs/>
          <w:i/>
          <w:kern w:val="0"/>
          <w:sz w:val="22"/>
          <w:szCs w:val="22"/>
          <w:lang w:val="en-US" w:eastAsia="zh-CN"/>
        </w:rPr>
      </w:pPr>
      <w:r>
        <w:rPr>
          <w:rFonts w:hint="eastAsia" w:eastAsia="宋体" w:cs="Times New Roman"/>
          <w:bCs/>
          <w:i/>
          <w:kern w:val="0"/>
          <w:sz w:val="22"/>
          <w:szCs w:val="22"/>
          <w:lang w:val="en-US" w:eastAsia="zh-CN"/>
        </w:rPr>
        <w:t>END</w:t>
      </w:r>
      <w:r>
        <w:rPr>
          <w:rFonts w:ascii="Times New Roman" w:hAnsi="Times New Roman" w:eastAsia="Calibri" w:cs="Times New Roman"/>
          <w:bCs/>
          <w:i/>
          <w:kern w:val="0"/>
          <w:sz w:val="22"/>
          <w:szCs w:val="22"/>
          <w:lang w:val="en-US" w:eastAsia="ko-KR"/>
        </w:rPr>
        <w:t xml:space="preserve"> OF</w:t>
      </w:r>
      <w:r>
        <w:rPr>
          <w:rFonts w:hint="eastAsia" w:ascii="Times New Roman" w:hAnsi="Times New Roman" w:eastAsia="Times New Roman" w:cs="Times New Roman"/>
          <w:bCs/>
          <w:i/>
          <w:kern w:val="0"/>
          <w:sz w:val="22"/>
          <w:szCs w:val="22"/>
          <w:lang w:val="en-US" w:eastAsia="zh-CN"/>
        </w:rPr>
        <w:t xml:space="preserve"> </w:t>
      </w:r>
      <w:r>
        <w:rPr>
          <w:rFonts w:ascii="Times New Roman" w:hAnsi="Times New Roman" w:eastAsia="Calibri" w:cs="Times New Roman"/>
          <w:bCs/>
          <w:i/>
          <w:kern w:val="0"/>
          <w:sz w:val="22"/>
          <w:szCs w:val="22"/>
          <w:lang w:val="en-US" w:eastAsia="ko-KR"/>
        </w:rPr>
        <w:t>CHANGE</w:t>
      </w:r>
    </w:p>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86"/>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auto"/>
    <w:pitch w:val="default"/>
    <w:sig w:usb0="E00002FF" w:usb1="6AC7FDFB" w:usb2="08000012" w:usb3="00000000" w:csb0="4002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20C02A1"/>
    <w:rsid w:val="0379260E"/>
    <w:rsid w:val="05577DCB"/>
    <w:rsid w:val="075530F0"/>
    <w:rsid w:val="09077485"/>
    <w:rsid w:val="0E254E12"/>
    <w:rsid w:val="0E4C5877"/>
    <w:rsid w:val="0F280D10"/>
    <w:rsid w:val="15355B7C"/>
    <w:rsid w:val="16CF583C"/>
    <w:rsid w:val="238D34BA"/>
    <w:rsid w:val="2DFC13A9"/>
    <w:rsid w:val="383E430E"/>
    <w:rsid w:val="3F9C357C"/>
    <w:rsid w:val="571F72E2"/>
    <w:rsid w:val="5C371E53"/>
    <w:rsid w:val="68CF6436"/>
    <w:rsid w:val="6DEB7388"/>
    <w:rsid w:val="6E7E655E"/>
    <w:rsid w:val="704D7C62"/>
    <w:rsid w:val="736B07A5"/>
    <w:rsid w:val="7E060768"/>
    <w:rsid w:val="7F7E5A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13</TotalTime>
  <ScaleCrop>false</ScaleCrop>
  <LinksUpToDate>false</LinksUpToDate>
  <CharactersWithSpaces>2376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2022-08-10T07:20:15Z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